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994" w:rsidRPr="003E4840" w:rsidRDefault="001C6994" w:rsidP="001C6994">
      <w:pPr>
        <w:pStyle w:val="a3"/>
        <w:rPr>
          <w:rFonts w:eastAsia="宋体" w:cs="Arial"/>
          <w:bCs/>
          <w:sz w:val="28"/>
          <w:szCs w:val="28"/>
          <w:lang w:eastAsia="zh-CN"/>
        </w:rPr>
      </w:pPr>
      <w:r w:rsidRPr="003E4840">
        <w:rPr>
          <w:rFonts w:eastAsia="宋体" w:cs="Arial"/>
          <w:bCs/>
          <w:sz w:val="28"/>
          <w:szCs w:val="28"/>
          <w:lang w:eastAsia="zh-CN"/>
        </w:rPr>
        <w:t>3GPP TSG-RAN WG2 Meeting#9</w:t>
      </w:r>
      <w:r w:rsidR="005802D2">
        <w:rPr>
          <w:rFonts w:eastAsia="宋体" w:cs="Arial" w:hint="eastAsia"/>
          <w:bCs/>
          <w:sz w:val="28"/>
          <w:szCs w:val="28"/>
          <w:lang w:eastAsia="zh-CN"/>
        </w:rPr>
        <w:t>6</w:t>
      </w:r>
      <w:r w:rsidRPr="003E4840">
        <w:rPr>
          <w:rFonts w:eastAsia="宋体" w:cs="Arial"/>
          <w:bCs/>
          <w:sz w:val="28"/>
          <w:szCs w:val="28"/>
          <w:lang w:eastAsia="zh-CN"/>
        </w:rPr>
        <w:tab/>
      </w:r>
      <w:r w:rsidRPr="003E4840">
        <w:rPr>
          <w:rFonts w:eastAsia="宋体" w:cs="Arial"/>
          <w:bCs/>
          <w:sz w:val="28"/>
          <w:szCs w:val="28"/>
          <w:lang w:eastAsia="zh-CN"/>
        </w:rPr>
        <w:tab/>
      </w:r>
      <w:r w:rsidRPr="003E4840">
        <w:rPr>
          <w:rFonts w:eastAsia="宋体" w:cs="Arial"/>
          <w:bCs/>
          <w:sz w:val="28"/>
          <w:szCs w:val="28"/>
          <w:lang w:eastAsia="zh-CN"/>
        </w:rPr>
        <w:tab/>
        <w:t xml:space="preserve">      </w:t>
      </w:r>
      <w:r w:rsidR="00B80504">
        <w:rPr>
          <w:rFonts w:eastAsia="宋体" w:cs="Arial" w:hint="eastAsia"/>
          <w:bCs/>
          <w:sz w:val="28"/>
          <w:szCs w:val="28"/>
          <w:lang w:eastAsia="zh-CN"/>
        </w:rPr>
        <w:t xml:space="preserve">    </w:t>
      </w:r>
      <w:r w:rsidR="009A04AE">
        <w:rPr>
          <w:rFonts w:eastAsia="宋体" w:cs="Arial" w:hint="eastAsia"/>
          <w:bCs/>
          <w:sz w:val="28"/>
          <w:szCs w:val="28"/>
          <w:lang w:eastAsia="zh-CN"/>
        </w:rPr>
        <w:t xml:space="preserve">  </w:t>
      </w:r>
      <w:r w:rsidR="00B80504">
        <w:rPr>
          <w:rFonts w:eastAsia="宋体" w:cs="Arial" w:hint="eastAsia"/>
          <w:bCs/>
          <w:sz w:val="28"/>
          <w:szCs w:val="28"/>
          <w:lang w:eastAsia="zh-CN"/>
        </w:rPr>
        <w:t xml:space="preserve">   </w:t>
      </w:r>
      <w:r w:rsidRPr="003E4840">
        <w:rPr>
          <w:rFonts w:eastAsia="宋体" w:cs="Arial"/>
          <w:bCs/>
          <w:sz w:val="28"/>
          <w:szCs w:val="28"/>
          <w:lang w:eastAsia="zh-CN"/>
        </w:rPr>
        <w:t xml:space="preserve">  </w:t>
      </w:r>
      <w:r w:rsidR="00AD6016" w:rsidRPr="00AD6016">
        <w:rPr>
          <w:rFonts w:eastAsia="宋体" w:cs="Arial"/>
          <w:bCs/>
          <w:sz w:val="28"/>
          <w:szCs w:val="28"/>
          <w:lang w:val="en-GB" w:eastAsia="zh-CN"/>
        </w:rPr>
        <w:t>R2-16</w:t>
      </w:r>
      <w:r w:rsidR="00B80504">
        <w:rPr>
          <w:rFonts w:eastAsia="宋体" w:cs="Arial" w:hint="eastAsia"/>
          <w:bCs/>
          <w:sz w:val="28"/>
          <w:szCs w:val="28"/>
          <w:lang w:val="en-GB" w:eastAsia="zh-CN"/>
        </w:rPr>
        <w:t>7692</w:t>
      </w:r>
    </w:p>
    <w:p w:rsidR="001C6994" w:rsidRPr="003E4840" w:rsidRDefault="00B80504" w:rsidP="001C6994">
      <w:pPr>
        <w:pStyle w:val="a3"/>
        <w:rPr>
          <w:rFonts w:eastAsia="宋体" w:cs="Arial"/>
          <w:bCs/>
          <w:sz w:val="28"/>
          <w:szCs w:val="28"/>
          <w:lang w:eastAsia="zh-CN"/>
        </w:rPr>
      </w:pPr>
      <w:r>
        <w:rPr>
          <w:rFonts w:eastAsia="宋体" w:cs="Arial" w:hint="eastAsia"/>
          <w:bCs/>
          <w:sz w:val="28"/>
          <w:szCs w:val="28"/>
          <w:lang w:eastAsia="zh-CN"/>
        </w:rPr>
        <w:t>Reno</w:t>
      </w:r>
      <w:r w:rsidRPr="00B31AAB">
        <w:rPr>
          <w:rFonts w:eastAsia="宋体" w:cs="Arial"/>
          <w:bCs/>
          <w:sz w:val="28"/>
          <w:szCs w:val="28"/>
          <w:lang w:eastAsia="zh-CN"/>
        </w:rPr>
        <w:t xml:space="preserve">, </w:t>
      </w:r>
      <w:r>
        <w:rPr>
          <w:rFonts w:eastAsia="宋体" w:cs="Arial" w:hint="eastAsia"/>
          <w:bCs/>
          <w:sz w:val="28"/>
          <w:szCs w:val="28"/>
          <w:lang w:eastAsia="zh-CN"/>
        </w:rPr>
        <w:t>USA, 14</w:t>
      </w:r>
      <w:r w:rsidRPr="00B31AAB">
        <w:rPr>
          <w:rFonts w:eastAsia="宋体" w:cs="Arial"/>
          <w:bCs/>
          <w:sz w:val="28"/>
          <w:szCs w:val="28"/>
          <w:lang w:eastAsia="zh-CN"/>
        </w:rPr>
        <w:t xml:space="preserve"> – </w:t>
      </w:r>
      <w:r>
        <w:rPr>
          <w:rFonts w:eastAsia="宋体" w:cs="Arial" w:hint="eastAsia"/>
          <w:bCs/>
          <w:sz w:val="28"/>
          <w:szCs w:val="28"/>
          <w:lang w:eastAsia="zh-CN"/>
        </w:rPr>
        <w:t>18</w:t>
      </w:r>
      <w:r w:rsidRPr="00B31AAB">
        <w:rPr>
          <w:rFonts w:eastAsia="宋体" w:cs="Arial"/>
          <w:bCs/>
          <w:sz w:val="28"/>
          <w:szCs w:val="28"/>
          <w:lang w:eastAsia="zh-CN"/>
        </w:rPr>
        <w:t xml:space="preserve"> </w:t>
      </w:r>
      <w:r>
        <w:rPr>
          <w:rFonts w:eastAsia="宋体" w:cs="Arial" w:hint="eastAsia"/>
          <w:bCs/>
          <w:sz w:val="28"/>
          <w:szCs w:val="28"/>
          <w:lang w:eastAsia="zh-CN"/>
        </w:rPr>
        <w:t>November</w:t>
      </w:r>
      <w:r w:rsidRPr="00B31AAB">
        <w:rPr>
          <w:rFonts w:eastAsia="宋体" w:cs="Arial"/>
          <w:bCs/>
          <w:sz w:val="28"/>
          <w:szCs w:val="28"/>
          <w:lang w:eastAsia="zh-CN"/>
        </w:rPr>
        <w:t xml:space="preserve"> 2016</w:t>
      </w:r>
    </w:p>
    <w:p w:rsidR="001C6994" w:rsidRPr="003E4840" w:rsidRDefault="001C6994" w:rsidP="001C6994">
      <w:pPr>
        <w:pStyle w:val="a9"/>
        <w:jc w:val="both"/>
        <w:rPr>
          <w:rFonts w:ascii="Arial" w:hAnsi="Arial" w:cs="Arial"/>
          <w:b/>
          <w:bCs/>
          <w:noProof/>
          <w:sz w:val="28"/>
          <w:szCs w:val="28"/>
          <w:lang w:val="en-US" w:eastAsia="zh-CN"/>
        </w:rPr>
      </w:pPr>
    </w:p>
    <w:p w:rsidR="001C6994" w:rsidRPr="003E4840" w:rsidRDefault="001C6994" w:rsidP="001C6994">
      <w:pPr>
        <w:tabs>
          <w:tab w:val="left" w:pos="1985"/>
        </w:tabs>
        <w:ind w:left="1980" w:hanging="1980"/>
        <w:jc w:val="both"/>
        <w:rPr>
          <w:rFonts w:ascii="Arial" w:hAnsi="Arial" w:cs="Arial"/>
          <w:b/>
          <w:bCs/>
          <w:noProof/>
          <w:sz w:val="28"/>
          <w:szCs w:val="28"/>
          <w:lang w:val="en-US" w:eastAsia="zh-CN"/>
        </w:rPr>
      </w:pPr>
      <w:r w:rsidRPr="003E4840">
        <w:rPr>
          <w:rFonts w:ascii="Arial" w:hAnsi="Arial" w:cs="Arial"/>
          <w:b/>
          <w:bCs/>
          <w:noProof/>
          <w:sz w:val="28"/>
          <w:szCs w:val="28"/>
          <w:lang w:val="en-US" w:eastAsia="zh-CN"/>
        </w:rPr>
        <w:t xml:space="preserve">Source: </w:t>
      </w:r>
      <w:r w:rsidRPr="003E4840">
        <w:rPr>
          <w:rFonts w:ascii="Arial" w:hAnsi="Arial" w:cs="Arial"/>
          <w:b/>
          <w:bCs/>
          <w:noProof/>
          <w:sz w:val="28"/>
          <w:szCs w:val="28"/>
          <w:lang w:val="en-US" w:eastAsia="zh-CN"/>
        </w:rPr>
        <w:tab/>
        <w:t>ZTE</w:t>
      </w:r>
    </w:p>
    <w:p w:rsidR="001C6994" w:rsidRPr="006B6071" w:rsidRDefault="001C6994" w:rsidP="001C6994">
      <w:pPr>
        <w:tabs>
          <w:tab w:val="left" w:pos="1985"/>
        </w:tabs>
        <w:ind w:left="1980" w:hanging="1980"/>
        <w:jc w:val="both"/>
        <w:rPr>
          <w:rFonts w:ascii="Arial" w:eastAsia="宋体" w:hAnsi="Arial" w:cs="Arial"/>
          <w:b/>
          <w:bCs/>
          <w:noProof/>
          <w:sz w:val="28"/>
          <w:szCs w:val="28"/>
          <w:lang w:val="en-US" w:eastAsia="zh-CN"/>
        </w:rPr>
      </w:pPr>
      <w:r w:rsidRPr="003E4840">
        <w:rPr>
          <w:rFonts w:ascii="Arial" w:hAnsi="Arial" w:cs="Arial"/>
          <w:b/>
          <w:bCs/>
          <w:noProof/>
          <w:sz w:val="28"/>
          <w:szCs w:val="28"/>
          <w:lang w:val="en-US" w:eastAsia="zh-CN"/>
        </w:rPr>
        <w:t xml:space="preserve">Title: </w:t>
      </w:r>
      <w:r w:rsidRPr="003E4840">
        <w:rPr>
          <w:rFonts w:ascii="Arial" w:hAnsi="Arial" w:cs="Arial"/>
          <w:b/>
          <w:bCs/>
          <w:noProof/>
          <w:sz w:val="28"/>
          <w:szCs w:val="28"/>
          <w:lang w:val="en-US" w:eastAsia="zh-CN"/>
        </w:rPr>
        <w:tab/>
      </w:r>
      <w:r w:rsidR="00B80504" w:rsidRPr="00B80504">
        <w:rPr>
          <w:rFonts w:ascii="Arial" w:eastAsia="宋体" w:hAnsi="Arial" w:cs="Arial"/>
          <w:b/>
          <w:bCs/>
          <w:noProof/>
          <w:sz w:val="28"/>
          <w:szCs w:val="28"/>
          <w:lang w:val="en-US" w:eastAsia="zh-CN"/>
        </w:rPr>
        <w:t>Further consideration on higher data rates in eMTC</w:t>
      </w:r>
    </w:p>
    <w:p w:rsidR="001C6994" w:rsidRPr="00B80504" w:rsidRDefault="001C6994" w:rsidP="001C6994">
      <w:pPr>
        <w:tabs>
          <w:tab w:val="left" w:pos="1985"/>
        </w:tabs>
        <w:ind w:left="1980" w:hanging="1980"/>
        <w:jc w:val="both"/>
        <w:rPr>
          <w:rFonts w:ascii="Arial" w:eastAsiaTheme="minorEastAsia" w:hAnsi="Arial" w:cs="Arial"/>
          <w:b/>
          <w:bCs/>
          <w:noProof/>
          <w:sz w:val="28"/>
          <w:szCs w:val="28"/>
          <w:lang w:val="en-US" w:eastAsia="zh-CN"/>
        </w:rPr>
      </w:pPr>
      <w:r w:rsidRPr="003E4840">
        <w:rPr>
          <w:rFonts w:ascii="Arial" w:hAnsi="Arial" w:cs="Arial"/>
          <w:b/>
          <w:bCs/>
          <w:noProof/>
          <w:sz w:val="28"/>
          <w:szCs w:val="28"/>
          <w:lang w:val="en-US" w:eastAsia="zh-CN"/>
        </w:rPr>
        <w:t>Agenda item:</w:t>
      </w:r>
      <w:r w:rsidRPr="003E4840">
        <w:rPr>
          <w:rFonts w:ascii="Arial" w:hAnsi="Arial" w:cs="Arial"/>
          <w:b/>
          <w:bCs/>
          <w:noProof/>
          <w:sz w:val="28"/>
          <w:szCs w:val="28"/>
          <w:lang w:val="en-US" w:eastAsia="zh-CN"/>
        </w:rPr>
        <w:tab/>
      </w:r>
      <w:bookmarkStart w:id="0" w:name="Source"/>
      <w:bookmarkEnd w:id="0"/>
      <w:r w:rsidR="00B80504">
        <w:rPr>
          <w:rFonts w:ascii="Arial" w:eastAsiaTheme="minorEastAsia" w:hAnsi="Arial" w:cs="Arial" w:hint="eastAsia"/>
          <w:b/>
          <w:bCs/>
          <w:noProof/>
          <w:sz w:val="28"/>
          <w:szCs w:val="28"/>
          <w:lang w:val="en-US" w:eastAsia="zh-CN"/>
        </w:rPr>
        <w:t>8.12.2</w:t>
      </w:r>
    </w:p>
    <w:p w:rsidR="00B47C58" w:rsidRPr="003E4840" w:rsidRDefault="001C6994" w:rsidP="001C6994">
      <w:pPr>
        <w:pStyle w:val="CRCoverPage"/>
        <w:tabs>
          <w:tab w:val="right" w:pos="8640"/>
        </w:tabs>
        <w:spacing w:after="0"/>
        <w:ind w:right="1260"/>
        <w:jc w:val="both"/>
        <w:rPr>
          <w:rFonts w:eastAsia="宋体" w:cs="Arial"/>
          <w:b/>
          <w:bCs/>
          <w:noProof/>
          <w:sz w:val="28"/>
          <w:szCs w:val="28"/>
          <w:lang w:val="en-US" w:eastAsia="zh-CN"/>
        </w:rPr>
      </w:pPr>
      <w:r w:rsidRPr="003E4840">
        <w:rPr>
          <w:rFonts w:eastAsia="Times New Roman" w:cs="Arial"/>
          <w:b/>
          <w:bCs/>
          <w:noProof/>
          <w:sz w:val="28"/>
          <w:szCs w:val="28"/>
          <w:lang w:val="en-US" w:eastAsia="zh-CN"/>
        </w:rPr>
        <w:t>Document for:</w:t>
      </w:r>
      <w:bookmarkStart w:id="1" w:name="DocumentFor"/>
      <w:bookmarkEnd w:id="1"/>
      <w:r w:rsidRPr="003E4840">
        <w:rPr>
          <w:rFonts w:eastAsia="Times New Roman" w:cs="Arial"/>
          <w:b/>
          <w:bCs/>
          <w:noProof/>
          <w:sz w:val="28"/>
          <w:szCs w:val="28"/>
          <w:lang w:val="en-US" w:eastAsia="zh-CN"/>
        </w:rPr>
        <w:t xml:space="preserve"> Discussion and Decision</w:t>
      </w:r>
    </w:p>
    <w:p w:rsidR="00961955" w:rsidRPr="003E4840" w:rsidRDefault="004078FD" w:rsidP="00594984">
      <w:pPr>
        <w:pStyle w:val="1"/>
        <w:jc w:val="both"/>
        <w:rPr>
          <w:rFonts w:eastAsia="宋体" w:cs="Arial"/>
          <w:szCs w:val="36"/>
          <w:lang w:eastAsia="zh-CN"/>
        </w:rPr>
      </w:pPr>
      <w:r w:rsidRPr="003E4840">
        <w:rPr>
          <w:rFonts w:eastAsia="宋体" w:cs="Arial"/>
          <w:szCs w:val="36"/>
          <w:lang w:eastAsia="zh-CN"/>
        </w:rPr>
        <w:t>Introduc</w:t>
      </w:r>
      <w:r w:rsidR="00500614" w:rsidRPr="003E4840">
        <w:rPr>
          <w:rFonts w:eastAsia="宋体" w:cs="Arial"/>
          <w:szCs w:val="36"/>
          <w:lang w:eastAsia="zh-CN"/>
        </w:rPr>
        <w:t>tion</w:t>
      </w:r>
    </w:p>
    <w:p w:rsidR="00572656" w:rsidRDefault="00E01AD8" w:rsidP="006F3D5F">
      <w:pPr>
        <w:spacing w:beforeLines="50" w:afterLines="100"/>
        <w:jc w:val="both"/>
        <w:rPr>
          <w:rFonts w:ascii="Arial" w:eastAsia="宋体" w:hAnsi="Arial" w:cs="Arial"/>
          <w:lang w:eastAsia="zh-CN"/>
        </w:rPr>
      </w:pPr>
      <w:r>
        <w:rPr>
          <w:rFonts w:ascii="Arial" w:eastAsia="宋体" w:hAnsi="Arial" w:cs="Arial" w:hint="eastAsia"/>
          <w:lang w:eastAsia="zh-CN"/>
        </w:rPr>
        <w:t>There have the following agreements i</w:t>
      </w:r>
      <w:r w:rsidR="00E00D2C" w:rsidRPr="00E00D2C">
        <w:rPr>
          <w:rFonts w:ascii="Arial" w:eastAsia="宋体" w:hAnsi="Arial" w:cs="Arial"/>
          <w:lang w:eastAsia="zh-CN"/>
        </w:rPr>
        <w:t>n RAN</w:t>
      </w:r>
      <w:r w:rsidR="00DA7B65">
        <w:rPr>
          <w:rFonts w:ascii="Arial" w:eastAsia="宋体" w:hAnsi="Arial" w:cs="Arial" w:hint="eastAsia"/>
          <w:lang w:eastAsia="zh-CN"/>
        </w:rPr>
        <w:t>2</w:t>
      </w:r>
      <w:r w:rsidR="00E00D2C" w:rsidRPr="00E00D2C">
        <w:rPr>
          <w:rFonts w:ascii="Arial" w:eastAsia="宋体" w:hAnsi="Arial" w:cs="Arial" w:hint="eastAsia"/>
          <w:lang w:eastAsia="zh-CN"/>
        </w:rPr>
        <w:t>#</w:t>
      </w:r>
      <w:r w:rsidR="00DA7B65">
        <w:rPr>
          <w:rFonts w:ascii="Arial" w:eastAsia="宋体" w:hAnsi="Arial" w:cs="Arial" w:hint="eastAsia"/>
          <w:lang w:eastAsia="zh-CN"/>
        </w:rPr>
        <w:t>95bis</w:t>
      </w:r>
      <w:r>
        <w:rPr>
          <w:rFonts w:ascii="Arial" w:eastAsia="宋体" w:hAnsi="Arial" w:cs="Arial" w:hint="eastAsia"/>
          <w:lang w:eastAsia="zh-CN"/>
        </w:rPr>
        <w:t>:</w:t>
      </w:r>
    </w:p>
    <w:p w:rsidR="00521E80" w:rsidRDefault="00521E80" w:rsidP="00521E80">
      <w:pPr>
        <w:pStyle w:val="Agreement"/>
        <w:numPr>
          <w:ilvl w:val="0"/>
          <w:numId w:val="9"/>
        </w:numPr>
        <w:rPr>
          <w:rFonts w:eastAsia="PMingLiU"/>
          <w:lang w:eastAsia="zh-TW"/>
        </w:rPr>
      </w:pPr>
      <w:r>
        <w:rPr>
          <w:rFonts w:hint="eastAsia"/>
          <w:lang w:eastAsia="zh-TW"/>
        </w:rPr>
        <w:t>FFS if larger TBS and/or wider bandwidth will require new UE category(ies)</w:t>
      </w:r>
    </w:p>
    <w:p w:rsidR="00521E80" w:rsidRDefault="00521E80" w:rsidP="00521E80">
      <w:pPr>
        <w:pStyle w:val="Agreement"/>
        <w:numPr>
          <w:ilvl w:val="0"/>
          <w:numId w:val="9"/>
        </w:numPr>
        <w:rPr>
          <w:rFonts w:eastAsia="PMingLiU"/>
          <w:lang w:eastAsia="zh-TW"/>
        </w:rPr>
      </w:pPr>
      <w:r>
        <w:rPr>
          <w:rFonts w:eastAsia="PMingLiU" w:hint="eastAsia"/>
          <w:lang w:eastAsia="zh-TW"/>
        </w:rPr>
        <w:t xml:space="preserve">FFS if we have an early indication in MSG3 for </w:t>
      </w:r>
      <w:r>
        <w:rPr>
          <w:rFonts w:hint="eastAsia"/>
          <w:lang w:eastAsia="zh-TW"/>
        </w:rPr>
        <w:t>larger TBS and/or wider bandwidth</w:t>
      </w:r>
      <w:r>
        <w:rPr>
          <w:rFonts w:eastAsia="PMingLiU" w:hint="eastAsia"/>
          <w:lang w:eastAsia="zh-TW"/>
        </w:rPr>
        <w:t>.</w:t>
      </w:r>
    </w:p>
    <w:p w:rsidR="00521E80" w:rsidRDefault="00521E80" w:rsidP="00521E80">
      <w:pPr>
        <w:pStyle w:val="Agreement"/>
        <w:numPr>
          <w:ilvl w:val="0"/>
          <w:numId w:val="9"/>
        </w:numPr>
        <w:rPr>
          <w:rFonts w:eastAsia="宋体"/>
          <w:lang w:eastAsia="zh-CN"/>
        </w:rPr>
      </w:pPr>
      <w:r>
        <w:rPr>
          <w:rFonts w:eastAsia="PMingLiU" w:hint="eastAsia"/>
          <w:lang w:eastAsia="zh-TW"/>
        </w:rPr>
        <w:t xml:space="preserve">FFS if DL and UL bandwidth can be different. RAN2 expects that DCI formats will be new for wider bandwidth which will require configuration. </w:t>
      </w:r>
    </w:p>
    <w:p w:rsidR="00521E80" w:rsidRPr="00E079B1" w:rsidRDefault="00521E80" w:rsidP="00521E80">
      <w:pPr>
        <w:pStyle w:val="Agreement"/>
        <w:numPr>
          <w:ilvl w:val="0"/>
          <w:numId w:val="9"/>
        </w:numPr>
        <w:rPr>
          <w:lang w:eastAsia="zh-TW"/>
        </w:rPr>
      </w:pPr>
      <w:r>
        <w:rPr>
          <w:rFonts w:eastAsia="PMingLiU" w:hint="eastAsia"/>
          <w:lang w:eastAsia="zh-TW"/>
        </w:rPr>
        <w:t xml:space="preserve">FFS if the Ack/Nack bundling impacts the HARQ RTT timer. </w:t>
      </w:r>
    </w:p>
    <w:p w:rsidR="00803A95" w:rsidRPr="003E4840" w:rsidRDefault="00047A0D" w:rsidP="006F3D5F">
      <w:pPr>
        <w:spacing w:beforeLines="50" w:afterLines="100"/>
        <w:jc w:val="both"/>
        <w:rPr>
          <w:rFonts w:ascii="Arial" w:eastAsia="宋体" w:hAnsi="Arial" w:cs="Arial"/>
          <w:lang w:eastAsia="zh-CN"/>
        </w:rPr>
      </w:pPr>
      <w:r w:rsidRPr="003E4840">
        <w:rPr>
          <w:rFonts w:ascii="Arial" w:eastAsia="宋体" w:hAnsi="Arial" w:cs="Arial"/>
          <w:lang w:eastAsia="zh-CN"/>
        </w:rPr>
        <w:t xml:space="preserve">In this paper we provide analysis </w:t>
      </w:r>
      <w:r w:rsidR="00E01AD8">
        <w:rPr>
          <w:rFonts w:ascii="Arial" w:eastAsia="宋体" w:hAnsi="Arial" w:cs="Arial" w:hint="eastAsia"/>
          <w:lang w:eastAsia="zh-CN"/>
        </w:rPr>
        <w:t>for</w:t>
      </w:r>
      <w:r w:rsidR="00E01AD8" w:rsidRPr="003E4840">
        <w:rPr>
          <w:rFonts w:ascii="Arial" w:eastAsia="宋体" w:hAnsi="Arial" w:cs="Arial"/>
          <w:lang w:eastAsia="zh-CN"/>
        </w:rPr>
        <w:t xml:space="preserve"> </w:t>
      </w:r>
      <w:r w:rsidRPr="003E4840">
        <w:rPr>
          <w:rFonts w:ascii="Arial" w:eastAsia="宋体" w:hAnsi="Arial" w:cs="Arial"/>
          <w:lang w:eastAsia="zh-CN"/>
        </w:rPr>
        <w:t xml:space="preserve">the </w:t>
      </w:r>
      <w:r w:rsidR="00A81A37">
        <w:rPr>
          <w:rFonts w:ascii="Arial" w:eastAsia="宋体" w:hAnsi="Arial" w:cs="Arial" w:hint="eastAsia"/>
          <w:lang w:eastAsia="zh-CN"/>
        </w:rPr>
        <w:t xml:space="preserve">above </w:t>
      </w:r>
      <w:r w:rsidR="00E01AD8">
        <w:rPr>
          <w:rFonts w:ascii="Arial" w:eastAsia="宋体" w:hAnsi="Arial" w:cs="Arial" w:hint="eastAsia"/>
          <w:lang w:eastAsia="zh-CN"/>
        </w:rPr>
        <w:t xml:space="preserve">FFS </w:t>
      </w:r>
      <w:r w:rsidR="00A81A37">
        <w:rPr>
          <w:rFonts w:ascii="Arial" w:eastAsia="宋体" w:hAnsi="Arial" w:cs="Arial" w:hint="eastAsia"/>
          <w:lang w:eastAsia="zh-CN"/>
        </w:rPr>
        <w:t>issues.</w:t>
      </w:r>
    </w:p>
    <w:p w:rsidR="00EF69B7" w:rsidRPr="003E4840" w:rsidRDefault="00273D02" w:rsidP="00594984">
      <w:pPr>
        <w:pStyle w:val="1"/>
        <w:jc w:val="both"/>
        <w:rPr>
          <w:rFonts w:eastAsia="宋体" w:cs="Arial"/>
          <w:szCs w:val="36"/>
          <w:lang w:eastAsia="zh-CN"/>
        </w:rPr>
      </w:pPr>
      <w:r w:rsidRPr="003E4840">
        <w:rPr>
          <w:rFonts w:eastAsia="宋体" w:cs="Arial"/>
          <w:szCs w:val="36"/>
          <w:lang w:eastAsia="zh-CN"/>
        </w:rPr>
        <w:t>D</w:t>
      </w:r>
      <w:r w:rsidR="00DF4656" w:rsidRPr="003E4840">
        <w:rPr>
          <w:rFonts w:eastAsia="宋体" w:cs="Arial"/>
          <w:szCs w:val="36"/>
          <w:lang w:eastAsia="zh-CN"/>
        </w:rPr>
        <w:t>iscussion</w:t>
      </w:r>
    </w:p>
    <w:p w:rsidR="00845EA6" w:rsidRPr="00CC70EF" w:rsidRDefault="009E2435" w:rsidP="00007F4B">
      <w:pPr>
        <w:pStyle w:val="2"/>
      </w:pPr>
      <w:r>
        <w:rPr>
          <w:rFonts w:hint="eastAsia"/>
        </w:rPr>
        <w:t>I</w:t>
      </w:r>
      <w:r>
        <w:rPr>
          <w:rFonts w:hint="eastAsia"/>
          <w:lang w:eastAsia="zh-TW"/>
        </w:rPr>
        <w:t>f larger TBS and/or wider bandwidth require new UE category</w:t>
      </w:r>
    </w:p>
    <w:p w:rsidR="006260FF" w:rsidRPr="00BC14C5" w:rsidRDefault="00003460" w:rsidP="006F3D5F">
      <w:pPr>
        <w:spacing w:beforeLines="50" w:afterLines="100"/>
        <w:jc w:val="both"/>
        <w:rPr>
          <w:rFonts w:ascii="Arial" w:eastAsia="宋体" w:hAnsi="Arial" w:cs="Arial"/>
          <w:lang w:val="en-US" w:eastAsia="zh-CN"/>
        </w:rPr>
      </w:pPr>
      <w:r>
        <w:rPr>
          <w:rFonts w:ascii="Arial" w:eastAsia="宋体" w:hAnsi="Arial" w:cs="Arial" w:hint="eastAsia"/>
          <w:lang w:val="en-US" w:eastAsia="zh-CN"/>
        </w:rPr>
        <w:t xml:space="preserve">In </w:t>
      </w:r>
      <w:r w:rsidR="00466C48">
        <w:rPr>
          <w:rFonts w:ascii="Arial" w:eastAsia="宋体" w:hAnsi="Arial" w:cs="Arial" w:hint="eastAsia"/>
          <w:lang w:val="en-US" w:eastAsia="zh-CN"/>
        </w:rPr>
        <w:t>R13 eMTC</w:t>
      </w:r>
      <w:r>
        <w:rPr>
          <w:rFonts w:ascii="Arial" w:eastAsia="宋体" w:hAnsi="Arial" w:cs="Arial" w:hint="eastAsia"/>
          <w:lang w:val="en-US" w:eastAsia="zh-CN"/>
        </w:rPr>
        <w:t>,</w:t>
      </w:r>
      <w:r w:rsidR="00360BA8">
        <w:rPr>
          <w:rFonts w:ascii="Arial" w:eastAsia="宋体" w:hAnsi="Arial" w:cs="Arial" w:hint="eastAsia"/>
          <w:lang w:val="en-US" w:eastAsia="zh-CN"/>
        </w:rPr>
        <w:t xml:space="preserve"> the category</w:t>
      </w:r>
      <w:r w:rsidR="00735A6C">
        <w:rPr>
          <w:rFonts w:ascii="Arial" w:eastAsia="宋体" w:hAnsi="Arial" w:cs="Arial" w:hint="eastAsia"/>
          <w:lang w:val="en-US" w:eastAsia="zh-CN"/>
        </w:rPr>
        <w:t xml:space="preserve"> </w:t>
      </w:r>
      <w:r w:rsidR="00360BA8">
        <w:rPr>
          <w:rFonts w:ascii="Arial" w:eastAsia="宋体" w:hAnsi="Arial" w:cs="Arial" w:hint="eastAsia"/>
          <w:lang w:val="en-US" w:eastAsia="zh-CN"/>
        </w:rPr>
        <w:t xml:space="preserve">DL/UL M1 </w:t>
      </w:r>
      <w:r>
        <w:rPr>
          <w:rFonts w:ascii="Arial" w:eastAsia="宋体" w:hAnsi="Arial" w:cs="Arial" w:hint="eastAsia"/>
          <w:lang w:val="en-US" w:eastAsia="zh-CN"/>
        </w:rPr>
        <w:t xml:space="preserve">was introduced to </w:t>
      </w:r>
      <w:r w:rsidR="00735A6C">
        <w:rPr>
          <w:rFonts w:ascii="Arial" w:eastAsia="宋体" w:hAnsi="Arial" w:cs="Arial" w:hint="eastAsia"/>
          <w:lang w:val="en-US" w:eastAsia="zh-CN"/>
        </w:rPr>
        <w:t>indicate the UE with 1.4MHz bandwidth.</w:t>
      </w:r>
      <w:r w:rsidR="003063DD">
        <w:rPr>
          <w:rFonts w:ascii="Arial" w:eastAsia="宋体" w:hAnsi="Arial" w:cs="Arial" w:hint="eastAsia"/>
          <w:lang w:val="en-US" w:eastAsia="zh-CN"/>
        </w:rPr>
        <w:t xml:space="preserve"> It's natural for RAN2 to consider defining, e.g. category DL/UL M2 or more categories, for the larger TBS with 6PRBs</w:t>
      </w:r>
      <w:r w:rsidR="00AD0929">
        <w:rPr>
          <w:rFonts w:ascii="Arial" w:eastAsia="宋体" w:hAnsi="Arial" w:cs="Arial" w:hint="eastAsia"/>
          <w:lang w:val="en-US" w:eastAsia="zh-CN"/>
        </w:rPr>
        <w:t xml:space="preserve"> </w:t>
      </w:r>
      <w:r w:rsidR="00A63E2D">
        <w:rPr>
          <w:rFonts w:ascii="Arial" w:eastAsia="宋体" w:hAnsi="Arial" w:cs="Arial" w:hint="eastAsia"/>
          <w:lang w:val="en-US" w:eastAsia="zh-CN"/>
        </w:rPr>
        <w:t>(2984bits)</w:t>
      </w:r>
      <w:r w:rsidR="003063DD">
        <w:rPr>
          <w:rFonts w:ascii="Arial" w:eastAsia="宋体" w:hAnsi="Arial" w:cs="Arial" w:hint="eastAsia"/>
          <w:lang w:val="en-US" w:eastAsia="zh-CN"/>
        </w:rPr>
        <w:t xml:space="preserve"> and/or wider bandwidth</w:t>
      </w:r>
      <w:r w:rsidR="00AD0929">
        <w:rPr>
          <w:rFonts w:ascii="Arial" w:eastAsia="宋体" w:hAnsi="Arial" w:cs="Arial" w:hint="eastAsia"/>
          <w:lang w:val="en-US" w:eastAsia="zh-CN"/>
        </w:rPr>
        <w:t xml:space="preserve"> </w:t>
      </w:r>
      <w:r w:rsidR="003063DD">
        <w:rPr>
          <w:rFonts w:ascii="Arial" w:eastAsia="宋体" w:hAnsi="Arial" w:cs="Arial" w:hint="eastAsia"/>
          <w:lang w:val="en-US" w:eastAsia="zh-CN"/>
        </w:rPr>
        <w:t>(e.g. 5MHz</w:t>
      </w:r>
      <w:r w:rsidR="007B11A0">
        <w:rPr>
          <w:rFonts w:ascii="Arial" w:eastAsia="宋体" w:hAnsi="Arial" w:cs="Arial" w:hint="eastAsia"/>
          <w:lang w:val="en-US" w:eastAsia="zh-CN"/>
        </w:rPr>
        <w:t xml:space="preserve"> in CE mode A is agreed in RAN1</w:t>
      </w:r>
      <w:r w:rsidR="003063DD">
        <w:rPr>
          <w:rFonts w:ascii="Arial" w:eastAsia="宋体" w:hAnsi="Arial" w:cs="Arial" w:hint="eastAsia"/>
          <w:lang w:val="en-US" w:eastAsia="zh-CN"/>
        </w:rPr>
        <w:t>)</w:t>
      </w:r>
      <w:r w:rsidR="0089118B">
        <w:rPr>
          <w:rFonts w:ascii="Arial" w:eastAsia="宋体" w:hAnsi="Arial" w:cs="Arial" w:hint="eastAsia"/>
          <w:lang w:val="en-US" w:eastAsia="zh-CN"/>
        </w:rPr>
        <w:t xml:space="preserve">. </w:t>
      </w:r>
    </w:p>
    <w:p w:rsidR="006260FF" w:rsidRDefault="006260FF" w:rsidP="006F3D5F">
      <w:pPr>
        <w:spacing w:beforeLines="50" w:afterLines="100"/>
        <w:jc w:val="both"/>
        <w:rPr>
          <w:rFonts w:ascii="Arial" w:eastAsia="宋体" w:hAnsi="Arial" w:cs="Arial"/>
          <w:lang w:eastAsia="zh-CN"/>
        </w:rPr>
      </w:pPr>
      <w:r>
        <w:rPr>
          <w:rFonts w:ascii="Arial" w:eastAsia="宋体" w:hAnsi="Arial" w:cs="Arial" w:hint="eastAsia"/>
          <w:lang w:eastAsia="zh-CN"/>
        </w:rPr>
        <w:t xml:space="preserve">RAN2 should </w:t>
      </w:r>
      <w:r w:rsidR="00927B06">
        <w:rPr>
          <w:rFonts w:ascii="Arial" w:eastAsia="宋体" w:hAnsi="Arial" w:cs="Arial" w:hint="eastAsia"/>
          <w:lang w:eastAsia="zh-CN"/>
        </w:rPr>
        <w:t>wait</w:t>
      </w:r>
      <w:r>
        <w:rPr>
          <w:rFonts w:ascii="Arial" w:eastAsia="宋体" w:hAnsi="Arial" w:cs="Arial" w:hint="eastAsia"/>
          <w:lang w:eastAsia="zh-CN"/>
        </w:rPr>
        <w:t xml:space="preserve"> the </w:t>
      </w:r>
      <w:r w:rsidR="00675562">
        <w:rPr>
          <w:rFonts w:ascii="Arial" w:eastAsia="宋体" w:hAnsi="Arial" w:cs="Arial" w:hint="eastAsia"/>
          <w:lang w:eastAsia="zh-CN"/>
        </w:rPr>
        <w:t>discussion result</w:t>
      </w:r>
      <w:r w:rsidR="00AD0929">
        <w:rPr>
          <w:rFonts w:ascii="Arial" w:eastAsia="宋体" w:hAnsi="Arial" w:cs="Arial" w:hint="eastAsia"/>
          <w:lang w:eastAsia="zh-CN"/>
        </w:rPr>
        <w:t>s</w:t>
      </w:r>
      <w:r w:rsidR="00675562">
        <w:rPr>
          <w:rFonts w:ascii="Arial" w:eastAsia="宋体" w:hAnsi="Arial" w:cs="Arial" w:hint="eastAsia"/>
          <w:lang w:eastAsia="zh-CN"/>
        </w:rPr>
        <w:t xml:space="preserve"> </w:t>
      </w:r>
      <w:r w:rsidR="00E01AD8">
        <w:rPr>
          <w:rFonts w:ascii="Arial" w:eastAsia="宋体" w:hAnsi="Arial" w:cs="Arial" w:hint="eastAsia"/>
          <w:lang w:eastAsia="zh-CN"/>
        </w:rPr>
        <w:t xml:space="preserve">from RAN1 to determine </w:t>
      </w:r>
      <w:r w:rsidR="00675562">
        <w:rPr>
          <w:rFonts w:ascii="Arial" w:eastAsia="宋体" w:hAnsi="Arial" w:cs="Arial" w:hint="eastAsia"/>
          <w:lang w:eastAsia="zh-CN"/>
        </w:rPr>
        <w:t>whether there</w:t>
      </w:r>
      <w:r w:rsidR="00AD0929">
        <w:rPr>
          <w:rFonts w:ascii="Arial" w:eastAsia="宋体" w:hAnsi="Arial" w:cs="Arial" w:hint="eastAsia"/>
          <w:lang w:eastAsia="zh-CN"/>
        </w:rPr>
        <w:t xml:space="preserve"> needs </w:t>
      </w:r>
      <w:r w:rsidR="00675562">
        <w:rPr>
          <w:rFonts w:ascii="Arial" w:eastAsia="宋体" w:hAnsi="Arial" w:cs="Arial" w:hint="eastAsia"/>
          <w:lang w:eastAsia="zh-CN"/>
        </w:rPr>
        <w:t xml:space="preserve">more </w:t>
      </w:r>
      <w:r w:rsidR="003A4597">
        <w:rPr>
          <w:rFonts w:ascii="Arial" w:eastAsia="宋体" w:hAnsi="Arial" w:cs="Arial" w:hint="eastAsia"/>
          <w:lang w:eastAsia="zh-CN"/>
        </w:rPr>
        <w:t>new UE categories/capabilities</w:t>
      </w:r>
      <w:r w:rsidR="00AD0929">
        <w:rPr>
          <w:rFonts w:ascii="Arial" w:eastAsia="宋体" w:hAnsi="Arial" w:cs="Arial" w:hint="eastAsia"/>
          <w:lang w:eastAsia="zh-CN"/>
        </w:rPr>
        <w:t>.</w:t>
      </w:r>
      <w:r w:rsidR="003A4597">
        <w:rPr>
          <w:rFonts w:ascii="Arial" w:eastAsia="宋体" w:hAnsi="Arial" w:cs="Arial" w:hint="eastAsia"/>
          <w:lang w:eastAsia="zh-CN"/>
        </w:rPr>
        <w:t xml:space="preserve"> </w:t>
      </w:r>
      <w:r w:rsidR="00AD0929">
        <w:rPr>
          <w:rFonts w:ascii="Arial" w:eastAsia="宋体" w:hAnsi="Arial" w:cs="Arial" w:hint="eastAsia"/>
          <w:lang w:eastAsia="zh-CN"/>
        </w:rPr>
        <w:t>F</w:t>
      </w:r>
      <w:r w:rsidR="003A4597">
        <w:rPr>
          <w:rFonts w:ascii="Arial" w:eastAsia="宋体" w:hAnsi="Arial" w:cs="Arial" w:hint="eastAsia"/>
          <w:lang w:eastAsia="zh-CN"/>
        </w:rPr>
        <w:t xml:space="preserve">or example, the following </w:t>
      </w:r>
      <w:r w:rsidR="00E01AD8">
        <w:rPr>
          <w:rFonts w:ascii="Arial" w:eastAsia="宋体" w:hAnsi="Arial" w:cs="Arial" w:hint="eastAsia"/>
          <w:lang w:eastAsia="zh-CN"/>
        </w:rPr>
        <w:t xml:space="preserve">UE category </w:t>
      </w:r>
      <w:r w:rsidR="003A4597">
        <w:rPr>
          <w:rFonts w:ascii="Arial" w:eastAsia="宋体" w:hAnsi="Arial" w:cs="Arial" w:hint="eastAsia"/>
          <w:lang w:eastAsia="zh-CN"/>
        </w:rPr>
        <w:t>definitions might be considered</w:t>
      </w:r>
      <w:r w:rsidR="002B761C">
        <w:rPr>
          <w:rFonts w:ascii="Arial" w:eastAsia="宋体" w:hAnsi="Arial" w:cs="Arial" w:hint="eastAsia"/>
          <w:lang w:eastAsia="zh-CN"/>
        </w:rPr>
        <w:t>:</w:t>
      </w:r>
      <w:r w:rsidR="00C66320">
        <w:rPr>
          <w:rFonts w:ascii="Arial" w:eastAsia="宋体" w:hAnsi="Arial" w:cs="Arial" w:hint="eastAsia"/>
          <w:lang w:eastAsia="zh-CN"/>
        </w:rPr>
        <w:t xml:space="preserve"> </w:t>
      </w:r>
    </w:p>
    <w:p w:rsidR="00111199" w:rsidRDefault="00111199" w:rsidP="006F3D5F">
      <w:pPr>
        <w:numPr>
          <w:ilvl w:val="0"/>
          <w:numId w:val="18"/>
        </w:numPr>
        <w:spacing w:beforeLines="50" w:afterLines="100"/>
        <w:jc w:val="both"/>
        <w:rPr>
          <w:rFonts w:ascii="Arial" w:eastAsia="宋体" w:hAnsi="Arial" w:cs="Arial"/>
          <w:lang w:val="en-US" w:eastAsia="zh-CN"/>
        </w:rPr>
      </w:pPr>
      <w:r>
        <w:rPr>
          <w:rFonts w:ascii="Arial" w:eastAsia="宋体" w:hAnsi="Arial" w:cs="Arial" w:hint="eastAsia"/>
          <w:lang w:eastAsia="zh-CN"/>
        </w:rPr>
        <w:t xml:space="preserve">DL/UL category M2: defined for </w:t>
      </w:r>
      <w:r>
        <w:rPr>
          <w:rFonts w:ascii="Arial" w:eastAsia="宋体" w:hAnsi="Arial" w:cs="Arial" w:hint="eastAsia"/>
          <w:lang w:val="en-US" w:eastAsia="zh-CN"/>
        </w:rPr>
        <w:t>the larger TBS with 6PRBs</w:t>
      </w:r>
      <w:r w:rsidR="000C07AF">
        <w:rPr>
          <w:rFonts w:ascii="Arial" w:eastAsia="宋体" w:hAnsi="Arial" w:cs="Arial" w:hint="eastAsia"/>
          <w:lang w:val="en-US" w:eastAsia="zh-CN"/>
        </w:rPr>
        <w:t>;</w:t>
      </w:r>
    </w:p>
    <w:p w:rsidR="000C07AF" w:rsidRPr="00E01AD8" w:rsidRDefault="000C07AF" w:rsidP="006F3D5F">
      <w:pPr>
        <w:numPr>
          <w:ilvl w:val="0"/>
          <w:numId w:val="18"/>
        </w:numPr>
        <w:spacing w:beforeLines="50" w:afterLines="100"/>
        <w:jc w:val="both"/>
        <w:rPr>
          <w:rFonts w:ascii="Arial" w:eastAsia="宋体" w:hAnsi="Arial" w:cs="Arial"/>
          <w:lang w:eastAsia="zh-CN"/>
        </w:rPr>
      </w:pPr>
      <w:r>
        <w:rPr>
          <w:rFonts w:ascii="Arial" w:eastAsia="宋体" w:hAnsi="Arial" w:cs="Arial" w:hint="eastAsia"/>
          <w:lang w:eastAsia="zh-CN"/>
        </w:rPr>
        <w:t xml:space="preserve">DL/UL category M3: defined for </w:t>
      </w:r>
      <w:r>
        <w:rPr>
          <w:rFonts w:ascii="Arial" w:eastAsia="宋体" w:hAnsi="Arial" w:cs="Arial" w:hint="eastAsia"/>
          <w:lang w:val="en-US" w:eastAsia="zh-CN"/>
        </w:rPr>
        <w:t>the wider bandwidth 5MHz;</w:t>
      </w:r>
    </w:p>
    <w:p w:rsidR="00E01AD8" w:rsidRPr="00781820" w:rsidRDefault="00E01AD8" w:rsidP="006F3D5F">
      <w:pPr>
        <w:spacing w:beforeLines="50" w:afterLines="100"/>
        <w:jc w:val="both"/>
        <w:rPr>
          <w:rFonts w:ascii="Arial" w:eastAsia="宋体" w:hAnsi="Arial" w:cs="Arial"/>
          <w:lang w:eastAsia="zh-CN"/>
        </w:rPr>
      </w:pPr>
      <w:r>
        <w:rPr>
          <w:rFonts w:ascii="Arial" w:eastAsia="宋体" w:hAnsi="Arial" w:cs="Arial" w:hint="eastAsia"/>
          <w:lang w:eastAsia="zh-CN"/>
        </w:rPr>
        <w:t>Example table items of new UE categor</w:t>
      </w:r>
      <w:r w:rsidR="00AD0929">
        <w:rPr>
          <w:rFonts w:ascii="Arial" w:eastAsia="宋体" w:hAnsi="Arial" w:cs="Arial" w:hint="eastAsia"/>
          <w:lang w:eastAsia="zh-CN"/>
        </w:rPr>
        <w:t>ies</w:t>
      </w:r>
      <w:r>
        <w:rPr>
          <w:rFonts w:ascii="Arial" w:eastAsia="宋体" w:hAnsi="Arial" w:cs="Arial" w:hint="eastAsia"/>
          <w:lang w:eastAsia="zh-CN"/>
        </w:rPr>
        <w:t xml:space="preserve"> are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1701"/>
        <w:gridCol w:w="1842"/>
      </w:tblGrid>
      <w:tr w:rsidR="00396FF7" w:rsidRPr="00BE5D2B" w:rsidTr="00BB54AC">
        <w:tc>
          <w:tcPr>
            <w:tcW w:w="1668" w:type="dxa"/>
          </w:tcPr>
          <w:p w:rsidR="00396FF7" w:rsidRPr="00BE5D2B" w:rsidRDefault="00396FF7" w:rsidP="00BB54AC">
            <w:pPr>
              <w:pStyle w:val="TAH"/>
            </w:pPr>
            <w:r w:rsidRPr="00BE5D2B">
              <w:lastRenderedPageBreak/>
              <w:t xml:space="preserve">UE </w:t>
            </w:r>
            <w:r w:rsidRPr="00BE5D2B">
              <w:rPr>
                <w:rFonts w:hint="eastAsia"/>
                <w:lang w:eastAsia="zh-CN"/>
              </w:rPr>
              <w:t xml:space="preserve">DL </w:t>
            </w:r>
            <w:r w:rsidRPr="00BE5D2B">
              <w:t>Category</w:t>
            </w:r>
          </w:p>
        </w:tc>
        <w:tc>
          <w:tcPr>
            <w:tcW w:w="2126" w:type="dxa"/>
          </w:tcPr>
          <w:p w:rsidR="00396FF7" w:rsidRPr="00BE5D2B" w:rsidRDefault="00396FF7" w:rsidP="00BB54AC">
            <w:pPr>
              <w:pStyle w:val="TAH"/>
            </w:pPr>
            <w:r w:rsidRPr="00BE5D2B">
              <w:t>Maximum number of DL-SCH transport block bits received within a TTI (Note 1)</w:t>
            </w:r>
          </w:p>
        </w:tc>
        <w:tc>
          <w:tcPr>
            <w:tcW w:w="1843" w:type="dxa"/>
          </w:tcPr>
          <w:p w:rsidR="00396FF7" w:rsidRPr="00BE5D2B" w:rsidRDefault="00396FF7" w:rsidP="00BB54AC">
            <w:pPr>
              <w:pStyle w:val="TAH"/>
            </w:pPr>
            <w:r w:rsidRPr="00BE5D2B">
              <w:t>Maximum number of bits of a DL-SCH transport block received within a TTI</w:t>
            </w:r>
          </w:p>
        </w:tc>
        <w:tc>
          <w:tcPr>
            <w:tcW w:w="1701" w:type="dxa"/>
          </w:tcPr>
          <w:p w:rsidR="00396FF7" w:rsidRPr="00BE5D2B" w:rsidRDefault="00396FF7" w:rsidP="00BB54AC">
            <w:pPr>
              <w:pStyle w:val="TAH"/>
            </w:pPr>
            <w:r w:rsidRPr="00BE5D2B">
              <w:t>Total number of soft channel bits</w:t>
            </w:r>
          </w:p>
        </w:tc>
        <w:tc>
          <w:tcPr>
            <w:tcW w:w="1842" w:type="dxa"/>
          </w:tcPr>
          <w:p w:rsidR="00396FF7" w:rsidRPr="00BE5D2B" w:rsidRDefault="00396FF7" w:rsidP="00BB54AC">
            <w:pPr>
              <w:pStyle w:val="TAH"/>
            </w:pPr>
            <w:r w:rsidRPr="00BE5D2B">
              <w:t>Maximum number of supported layers for spatial multiplexing in DL</w:t>
            </w:r>
          </w:p>
        </w:tc>
      </w:tr>
      <w:tr w:rsidR="00396FF7" w:rsidRPr="00BE5D2B" w:rsidTr="00BB54AC">
        <w:tc>
          <w:tcPr>
            <w:tcW w:w="1668" w:type="dxa"/>
          </w:tcPr>
          <w:p w:rsidR="00396FF7" w:rsidRPr="00396FF7" w:rsidRDefault="00396FF7" w:rsidP="00BB54AC">
            <w:pPr>
              <w:pStyle w:val="TAL"/>
              <w:rPr>
                <w:rFonts w:eastAsiaTheme="minorEastAsia"/>
                <w:lang w:eastAsia="zh-CN"/>
              </w:rPr>
            </w:pPr>
            <w:r>
              <w:rPr>
                <w:lang w:val="sv-SE" w:eastAsia="zh-CN"/>
              </w:rPr>
              <w:t>DL Category M</w:t>
            </w:r>
            <w:r>
              <w:rPr>
                <w:rFonts w:eastAsiaTheme="minorEastAsia" w:hint="eastAsia"/>
                <w:lang w:val="sv-SE" w:eastAsia="zh-CN"/>
              </w:rPr>
              <w:t>2</w:t>
            </w:r>
          </w:p>
        </w:tc>
        <w:tc>
          <w:tcPr>
            <w:tcW w:w="2126" w:type="dxa"/>
          </w:tcPr>
          <w:p w:rsidR="00396FF7" w:rsidRPr="00BE5D2B" w:rsidRDefault="00396FF7" w:rsidP="00BB54AC">
            <w:pPr>
              <w:pStyle w:val="TAL"/>
            </w:pPr>
            <w:r>
              <w:rPr>
                <w:rFonts w:eastAsia="宋体" w:cs="Arial" w:hint="eastAsia"/>
                <w:lang w:val="en-US" w:eastAsia="zh-CN"/>
              </w:rPr>
              <w:t>2984</w:t>
            </w:r>
          </w:p>
        </w:tc>
        <w:tc>
          <w:tcPr>
            <w:tcW w:w="1843" w:type="dxa"/>
          </w:tcPr>
          <w:p w:rsidR="00396FF7" w:rsidRPr="00BE5D2B" w:rsidRDefault="00396FF7" w:rsidP="00BB54AC">
            <w:pPr>
              <w:pStyle w:val="TAL"/>
            </w:pPr>
            <w:r>
              <w:rPr>
                <w:rFonts w:eastAsia="宋体" w:cs="Arial" w:hint="eastAsia"/>
                <w:lang w:val="en-US" w:eastAsia="zh-CN"/>
              </w:rPr>
              <w:t>2984</w:t>
            </w:r>
          </w:p>
        </w:tc>
        <w:tc>
          <w:tcPr>
            <w:tcW w:w="1701" w:type="dxa"/>
          </w:tcPr>
          <w:p w:rsidR="00396FF7" w:rsidRPr="00394834" w:rsidRDefault="00B10FA2" w:rsidP="00B10FA2">
            <w:pPr>
              <w:pStyle w:val="TAL"/>
              <w:rPr>
                <w:rFonts w:eastAsiaTheme="minorEastAsia"/>
                <w:lang w:eastAsia="zh-CN"/>
              </w:rPr>
            </w:pPr>
            <w:r>
              <w:rPr>
                <w:rFonts w:eastAsiaTheme="minorEastAsia"/>
                <w:lang w:eastAsia="zh-CN"/>
              </w:rPr>
              <w:t>W</w:t>
            </w:r>
            <w:r>
              <w:rPr>
                <w:rFonts w:eastAsiaTheme="minorEastAsia" w:hint="eastAsia"/>
                <w:lang w:eastAsia="zh-CN"/>
              </w:rPr>
              <w:t>ait for RAN1</w:t>
            </w:r>
            <w:r>
              <w:rPr>
                <w:rFonts w:eastAsiaTheme="minorEastAsia"/>
                <w:lang w:eastAsia="zh-CN"/>
              </w:rPr>
              <w:t>’</w:t>
            </w:r>
            <w:r>
              <w:rPr>
                <w:rFonts w:eastAsiaTheme="minorEastAsia" w:hint="eastAsia"/>
                <w:lang w:eastAsia="zh-CN"/>
              </w:rPr>
              <w:t>s discussion result</w:t>
            </w:r>
          </w:p>
        </w:tc>
        <w:tc>
          <w:tcPr>
            <w:tcW w:w="1842" w:type="dxa"/>
          </w:tcPr>
          <w:p w:rsidR="00396FF7" w:rsidRPr="00BE5D2B" w:rsidRDefault="00396FF7" w:rsidP="00BB54AC">
            <w:pPr>
              <w:pStyle w:val="TAL"/>
            </w:pPr>
            <w:r w:rsidRPr="00BE5D2B">
              <w:t>1</w:t>
            </w:r>
          </w:p>
        </w:tc>
      </w:tr>
      <w:tr w:rsidR="009F6954" w:rsidRPr="00BE5D2B" w:rsidTr="00BB54AC">
        <w:tc>
          <w:tcPr>
            <w:tcW w:w="1668" w:type="dxa"/>
          </w:tcPr>
          <w:p w:rsidR="009F6954" w:rsidRDefault="009F6954" w:rsidP="00BB54AC">
            <w:pPr>
              <w:pStyle w:val="TAL"/>
              <w:rPr>
                <w:lang w:val="sv-SE" w:eastAsia="zh-CN"/>
              </w:rPr>
            </w:pPr>
            <w:r>
              <w:rPr>
                <w:lang w:val="sv-SE" w:eastAsia="zh-CN"/>
              </w:rPr>
              <w:t>DL Category M</w:t>
            </w:r>
            <w:r w:rsidR="00B767F3">
              <w:rPr>
                <w:rFonts w:eastAsiaTheme="minorEastAsia" w:hint="eastAsia"/>
                <w:lang w:val="sv-SE" w:eastAsia="zh-CN"/>
              </w:rPr>
              <w:t>3</w:t>
            </w:r>
          </w:p>
        </w:tc>
        <w:tc>
          <w:tcPr>
            <w:tcW w:w="2126" w:type="dxa"/>
          </w:tcPr>
          <w:p w:rsidR="009F6954" w:rsidRDefault="008B1B9A" w:rsidP="00BB54AC">
            <w:pPr>
              <w:pStyle w:val="TAL"/>
              <w:rPr>
                <w:rFonts w:eastAsia="宋体" w:cs="Arial"/>
                <w:lang w:val="en-US" w:eastAsia="zh-CN"/>
              </w:rPr>
            </w:pPr>
            <w:r>
              <w:rPr>
                <w:rFonts w:eastAsia="宋体" w:cs="Arial" w:hint="eastAsia"/>
                <w:lang w:val="en-US" w:eastAsia="zh-CN"/>
              </w:rPr>
              <w:t>4008</w:t>
            </w:r>
            <w:r w:rsidR="0060433D">
              <w:rPr>
                <w:rFonts w:eastAsia="宋体" w:cs="Arial" w:hint="eastAsia"/>
                <w:lang w:val="en-US" w:eastAsia="zh-CN"/>
              </w:rPr>
              <w:t>(based on RAN1</w:t>
            </w:r>
            <w:r w:rsidR="0060433D">
              <w:rPr>
                <w:rFonts w:eastAsia="宋体" w:cs="Arial"/>
                <w:lang w:val="en-US" w:eastAsia="zh-CN"/>
              </w:rPr>
              <w:t>’</w:t>
            </w:r>
            <w:r w:rsidR="00CE39D0">
              <w:rPr>
                <w:rFonts w:eastAsia="宋体" w:cs="Arial" w:hint="eastAsia"/>
                <w:lang w:val="en-US" w:eastAsia="zh-CN"/>
              </w:rPr>
              <w:t>s agreement</w:t>
            </w:r>
            <w:r w:rsidR="0060433D">
              <w:rPr>
                <w:rFonts w:eastAsia="宋体" w:cs="Arial" w:hint="eastAsia"/>
                <w:lang w:val="en-US" w:eastAsia="zh-CN"/>
              </w:rPr>
              <w:t xml:space="preserve"> of</w:t>
            </w:r>
            <w:r w:rsidR="0060433D" w:rsidRPr="003269DE">
              <w:rPr>
                <w:rFonts w:eastAsia="MS Mincho"/>
                <w:lang w:val="en-US"/>
              </w:rPr>
              <w:t xml:space="preserve"> Max TBS</w:t>
            </w:r>
            <w:r w:rsidR="0060433D">
              <w:rPr>
                <w:rFonts w:eastAsia="MS Mincho"/>
                <w:lang w:val="en-US"/>
              </w:rPr>
              <w:t xml:space="preserve"> for 5-MHz Rel-14 BL/CE</w:t>
            </w:r>
            <w:r w:rsidR="0060433D" w:rsidRPr="003269DE">
              <w:rPr>
                <w:rFonts w:eastAsia="MS Mincho"/>
                <w:lang w:val="en-US"/>
              </w:rPr>
              <w:t xml:space="preserve"> UE</w:t>
            </w:r>
            <w:r w:rsidR="0060433D">
              <w:rPr>
                <w:rFonts w:eastAsia="MS Mincho"/>
                <w:lang w:val="en-US"/>
              </w:rPr>
              <w:t>s</w:t>
            </w:r>
            <w:r w:rsidR="0060433D">
              <w:rPr>
                <w:rFonts w:eastAsia="宋体" w:cs="Arial" w:hint="eastAsia"/>
                <w:lang w:val="en-US" w:eastAsia="zh-CN"/>
              </w:rPr>
              <w:t>)</w:t>
            </w:r>
          </w:p>
        </w:tc>
        <w:tc>
          <w:tcPr>
            <w:tcW w:w="1843" w:type="dxa"/>
          </w:tcPr>
          <w:p w:rsidR="009F6954" w:rsidRDefault="008B1B9A" w:rsidP="00BB54AC">
            <w:pPr>
              <w:pStyle w:val="TAL"/>
              <w:rPr>
                <w:rFonts w:eastAsia="宋体" w:cs="Arial"/>
                <w:lang w:val="en-US" w:eastAsia="zh-CN"/>
              </w:rPr>
            </w:pPr>
            <w:r>
              <w:rPr>
                <w:rFonts w:eastAsia="宋体" w:cs="Arial" w:hint="eastAsia"/>
                <w:lang w:val="en-US" w:eastAsia="zh-CN"/>
              </w:rPr>
              <w:t>4008</w:t>
            </w:r>
          </w:p>
        </w:tc>
        <w:tc>
          <w:tcPr>
            <w:tcW w:w="1701" w:type="dxa"/>
          </w:tcPr>
          <w:p w:rsidR="009F6954" w:rsidRDefault="00B10FA2" w:rsidP="00BB54AC">
            <w:pPr>
              <w:pStyle w:val="TAL"/>
              <w:rPr>
                <w:rFonts w:eastAsiaTheme="minorEastAsia"/>
                <w:lang w:eastAsia="zh-CN"/>
              </w:rPr>
            </w:pPr>
            <w:r>
              <w:rPr>
                <w:rFonts w:eastAsiaTheme="minorEastAsia"/>
                <w:lang w:eastAsia="zh-CN"/>
              </w:rPr>
              <w:t>W</w:t>
            </w:r>
            <w:r>
              <w:rPr>
                <w:rFonts w:eastAsiaTheme="minorEastAsia" w:hint="eastAsia"/>
                <w:lang w:eastAsia="zh-CN"/>
              </w:rPr>
              <w:t>ait for RAN1</w:t>
            </w:r>
            <w:r>
              <w:rPr>
                <w:rFonts w:eastAsiaTheme="minorEastAsia"/>
                <w:lang w:eastAsia="zh-CN"/>
              </w:rPr>
              <w:t>’</w:t>
            </w:r>
            <w:r>
              <w:rPr>
                <w:rFonts w:eastAsiaTheme="minorEastAsia" w:hint="eastAsia"/>
                <w:lang w:eastAsia="zh-CN"/>
              </w:rPr>
              <w:t>s discussion result</w:t>
            </w:r>
          </w:p>
        </w:tc>
        <w:tc>
          <w:tcPr>
            <w:tcW w:w="1842" w:type="dxa"/>
          </w:tcPr>
          <w:p w:rsidR="009F6954" w:rsidRPr="009F6954" w:rsidRDefault="009F6954" w:rsidP="00BB54AC">
            <w:pPr>
              <w:pStyle w:val="TAL"/>
              <w:rPr>
                <w:rFonts w:eastAsiaTheme="minorEastAsia"/>
                <w:lang w:eastAsia="zh-CN"/>
              </w:rPr>
            </w:pPr>
            <w:r>
              <w:rPr>
                <w:rFonts w:eastAsiaTheme="minorEastAsia" w:hint="eastAsia"/>
                <w:lang w:eastAsia="zh-CN"/>
              </w:rPr>
              <w:t>1</w:t>
            </w:r>
          </w:p>
        </w:tc>
      </w:tr>
    </w:tbl>
    <w:p w:rsidR="00A2043F" w:rsidRDefault="00A2043F" w:rsidP="006F3D5F">
      <w:pPr>
        <w:spacing w:beforeLines="50" w:afterLines="100"/>
        <w:jc w:val="both"/>
        <w:rPr>
          <w:rFonts w:ascii="Arial" w:eastAsia="宋体"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2409"/>
      </w:tblGrid>
      <w:tr w:rsidR="00CA1A7E" w:rsidRPr="00BE5D2B" w:rsidTr="00E01AD8">
        <w:tc>
          <w:tcPr>
            <w:tcW w:w="1668" w:type="dxa"/>
          </w:tcPr>
          <w:p w:rsidR="00CA1A7E" w:rsidRPr="00BE5D2B" w:rsidRDefault="00CA1A7E" w:rsidP="00BB54AC">
            <w:pPr>
              <w:pStyle w:val="TAH"/>
            </w:pPr>
            <w:r w:rsidRPr="00BE5D2B">
              <w:t xml:space="preserve">UE </w:t>
            </w:r>
            <w:r w:rsidRPr="00BE5D2B">
              <w:rPr>
                <w:rFonts w:hint="eastAsia"/>
                <w:lang w:eastAsia="zh-CN"/>
              </w:rPr>
              <w:t xml:space="preserve">UL </w:t>
            </w:r>
            <w:r w:rsidRPr="00BE5D2B">
              <w:t>Category</w:t>
            </w:r>
          </w:p>
        </w:tc>
        <w:tc>
          <w:tcPr>
            <w:tcW w:w="2126" w:type="dxa"/>
          </w:tcPr>
          <w:p w:rsidR="00CA1A7E" w:rsidRPr="00BE5D2B" w:rsidRDefault="00CA1A7E" w:rsidP="00BB54AC">
            <w:pPr>
              <w:pStyle w:val="TAH"/>
            </w:pPr>
            <w:r w:rsidRPr="00BE5D2B">
              <w:t>Maximum number of UL-SCH transport block bits transmitted within a TTI</w:t>
            </w:r>
          </w:p>
        </w:tc>
        <w:tc>
          <w:tcPr>
            <w:tcW w:w="1843" w:type="dxa"/>
          </w:tcPr>
          <w:p w:rsidR="00CA1A7E" w:rsidRPr="00BE5D2B" w:rsidRDefault="00CA1A7E" w:rsidP="00BB54AC">
            <w:pPr>
              <w:pStyle w:val="TAH"/>
            </w:pPr>
            <w:r w:rsidRPr="00BE5D2B">
              <w:t>Maximum number of bits of an UL-SCH transport block transmitted within a TTI</w:t>
            </w:r>
          </w:p>
        </w:tc>
        <w:tc>
          <w:tcPr>
            <w:tcW w:w="2409" w:type="dxa"/>
          </w:tcPr>
          <w:p w:rsidR="00CA1A7E" w:rsidRPr="00BE5D2B" w:rsidRDefault="00CA1A7E" w:rsidP="00BB54AC">
            <w:pPr>
              <w:pStyle w:val="TAH"/>
            </w:pPr>
            <w:r w:rsidRPr="00BE5D2B">
              <w:t>Support for 64QAM in UL</w:t>
            </w:r>
          </w:p>
        </w:tc>
      </w:tr>
      <w:tr w:rsidR="00CA1A7E" w:rsidRPr="00BE5D2B" w:rsidTr="00E01AD8">
        <w:tc>
          <w:tcPr>
            <w:tcW w:w="1668" w:type="dxa"/>
          </w:tcPr>
          <w:p w:rsidR="00CA1A7E" w:rsidRPr="00CA1A7E" w:rsidDel="000F0554" w:rsidRDefault="00CA1A7E" w:rsidP="00CA1A7E">
            <w:pPr>
              <w:pStyle w:val="TAL"/>
              <w:rPr>
                <w:rFonts w:eastAsiaTheme="minorEastAsia"/>
                <w:lang w:val="sv-SE" w:eastAsia="zh-CN"/>
              </w:rPr>
            </w:pPr>
            <w:r w:rsidRPr="00BE5D2B">
              <w:rPr>
                <w:rFonts w:hint="eastAsia"/>
                <w:lang w:eastAsia="zh-CN"/>
              </w:rPr>
              <w:t xml:space="preserve">UL </w:t>
            </w:r>
            <w:r w:rsidRPr="00BE5D2B">
              <w:t xml:space="preserve">Category </w:t>
            </w:r>
            <w:r>
              <w:rPr>
                <w:lang w:val="sv-SE"/>
              </w:rPr>
              <w:t>M</w:t>
            </w:r>
            <w:r>
              <w:rPr>
                <w:rFonts w:eastAsiaTheme="minorEastAsia" w:hint="eastAsia"/>
                <w:lang w:val="sv-SE" w:eastAsia="zh-CN"/>
              </w:rPr>
              <w:t>2</w:t>
            </w:r>
          </w:p>
        </w:tc>
        <w:tc>
          <w:tcPr>
            <w:tcW w:w="2126" w:type="dxa"/>
          </w:tcPr>
          <w:p w:rsidR="00CA1A7E" w:rsidRPr="00BE5D2B" w:rsidRDefault="00CA1A7E" w:rsidP="00BB54AC">
            <w:pPr>
              <w:pStyle w:val="TAL"/>
            </w:pPr>
            <w:r>
              <w:rPr>
                <w:rFonts w:eastAsia="宋体" w:cs="Arial" w:hint="eastAsia"/>
                <w:lang w:val="en-US" w:eastAsia="zh-CN"/>
              </w:rPr>
              <w:t>2984</w:t>
            </w:r>
          </w:p>
        </w:tc>
        <w:tc>
          <w:tcPr>
            <w:tcW w:w="1843" w:type="dxa"/>
          </w:tcPr>
          <w:p w:rsidR="00CA1A7E" w:rsidRPr="00BE5D2B" w:rsidRDefault="00CA1A7E" w:rsidP="00BB54AC">
            <w:pPr>
              <w:pStyle w:val="TAL"/>
            </w:pPr>
            <w:r>
              <w:rPr>
                <w:rFonts w:eastAsia="宋体" w:cs="Arial" w:hint="eastAsia"/>
                <w:lang w:val="en-US" w:eastAsia="zh-CN"/>
              </w:rPr>
              <w:t>2984</w:t>
            </w:r>
          </w:p>
        </w:tc>
        <w:tc>
          <w:tcPr>
            <w:tcW w:w="2409" w:type="dxa"/>
          </w:tcPr>
          <w:p w:rsidR="00CA1A7E" w:rsidRPr="00BE5D2B" w:rsidRDefault="00CA1A7E" w:rsidP="00BB54AC">
            <w:pPr>
              <w:pStyle w:val="TAL"/>
            </w:pPr>
            <w:r w:rsidRPr="00BE5D2B">
              <w:t>No</w:t>
            </w:r>
          </w:p>
        </w:tc>
      </w:tr>
      <w:tr w:rsidR="009F6954" w:rsidRPr="00BE5D2B" w:rsidTr="00E01AD8">
        <w:tc>
          <w:tcPr>
            <w:tcW w:w="1668" w:type="dxa"/>
          </w:tcPr>
          <w:p w:rsidR="009F6954" w:rsidRPr="00CA1A7E" w:rsidDel="000F0554" w:rsidRDefault="009F6954" w:rsidP="00BB54AC">
            <w:pPr>
              <w:pStyle w:val="TAL"/>
              <w:rPr>
                <w:rFonts w:eastAsiaTheme="minorEastAsia"/>
                <w:lang w:val="sv-SE" w:eastAsia="zh-CN"/>
              </w:rPr>
            </w:pPr>
            <w:r w:rsidRPr="00BE5D2B">
              <w:rPr>
                <w:rFonts w:hint="eastAsia"/>
                <w:lang w:eastAsia="zh-CN"/>
              </w:rPr>
              <w:t xml:space="preserve">UL </w:t>
            </w:r>
            <w:r w:rsidRPr="00BE5D2B">
              <w:t xml:space="preserve">Category </w:t>
            </w:r>
            <w:r>
              <w:rPr>
                <w:lang w:val="sv-SE"/>
              </w:rPr>
              <w:t>M</w:t>
            </w:r>
            <w:r w:rsidR="00B767F3">
              <w:rPr>
                <w:rFonts w:eastAsiaTheme="minorEastAsia" w:hint="eastAsia"/>
                <w:lang w:val="sv-SE" w:eastAsia="zh-CN"/>
              </w:rPr>
              <w:t>3</w:t>
            </w:r>
          </w:p>
        </w:tc>
        <w:tc>
          <w:tcPr>
            <w:tcW w:w="2126" w:type="dxa"/>
          </w:tcPr>
          <w:p w:rsidR="009F6954" w:rsidRPr="00BE5D2B" w:rsidRDefault="00EB5F90" w:rsidP="00BB54AC">
            <w:pPr>
              <w:pStyle w:val="TAL"/>
            </w:pPr>
            <w:r>
              <w:rPr>
                <w:rFonts w:eastAsia="宋体" w:cs="Arial" w:hint="eastAsia"/>
                <w:lang w:val="en-US" w:eastAsia="zh-CN"/>
              </w:rPr>
              <w:t>4008</w:t>
            </w:r>
          </w:p>
        </w:tc>
        <w:tc>
          <w:tcPr>
            <w:tcW w:w="1843" w:type="dxa"/>
          </w:tcPr>
          <w:p w:rsidR="009F6954" w:rsidRPr="00BE5D2B" w:rsidRDefault="00EB5F90" w:rsidP="00BB54AC">
            <w:pPr>
              <w:pStyle w:val="TAL"/>
            </w:pPr>
            <w:r>
              <w:rPr>
                <w:rFonts w:eastAsia="宋体" w:cs="Arial" w:hint="eastAsia"/>
                <w:lang w:val="en-US" w:eastAsia="zh-CN"/>
              </w:rPr>
              <w:t>4008</w:t>
            </w:r>
          </w:p>
        </w:tc>
        <w:tc>
          <w:tcPr>
            <w:tcW w:w="2409" w:type="dxa"/>
          </w:tcPr>
          <w:p w:rsidR="009F6954" w:rsidRPr="00882294" w:rsidRDefault="00882294" w:rsidP="00BB54AC">
            <w:pPr>
              <w:pStyle w:val="TAL"/>
              <w:rPr>
                <w:rFonts w:eastAsiaTheme="minorEastAsia"/>
                <w:lang w:eastAsia="zh-CN"/>
              </w:rPr>
            </w:pPr>
            <w:r>
              <w:rPr>
                <w:rFonts w:eastAsiaTheme="minorEastAsia" w:hint="eastAsia"/>
                <w:lang w:eastAsia="zh-CN"/>
              </w:rPr>
              <w:t>No</w:t>
            </w:r>
          </w:p>
        </w:tc>
      </w:tr>
    </w:tbl>
    <w:p w:rsidR="00CA1A7E" w:rsidRDefault="00CA1A7E" w:rsidP="006F3D5F">
      <w:pPr>
        <w:spacing w:beforeLines="50" w:afterLines="100"/>
        <w:jc w:val="both"/>
        <w:rPr>
          <w:rFonts w:ascii="Arial" w:eastAsia="宋体"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2409"/>
      </w:tblGrid>
      <w:tr w:rsidR="00E34EE3" w:rsidRPr="00BE5D2B" w:rsidTr="00E01AD8">
        <w:tc>
          <w:tcPr>
            <w:tcW w:w="1668" w:type="dxa"/>
          </w:tcPr>
          <w:p w:rsidR="00E34EE3" w:rsidRPr="00BE5D2B" w:rsidRDefault="00E34EE3" w:rsidP="00BB54AC">
            <w:pPr>
              <w:pStyle w:val="TAH"/>
            </w:pPr>
            <w:r w:rsidRPr="00BE5D2B">
              <w:t xml:space="preserve">UE </w:t>
            </w:r>
            <w:r w:rsidRPr="00BE5D2B">
              <w:rPr>
                <w:rFonts w:hint="eastAsia"/>
                <w:lang w:eastAsia="zh-CN"/>
              </w:rPr>
              <w:t xml:space="preserve">DL </w:t>
            </w:r>
            <w:r w:rsidRPr="00BE5D2B">
              <w:t>Category</w:t>
            </w:r>
          </w:p>
        </w:tc>
        <w:tc>
          <w:tcPr>
            <w:tcW w:w="2126" w:type="dxa"/>
          </w:tcPr>
          <w:p w:rsidR="00E34EE3" w:rsidRPr="00BE5D2B" w:rsidRDefault="00E34EE3" w:rsidP="00BB54AC">
            <w:pPr>
              <w:pStyle w:val="TAH"/>
            </w:pPr>
            <w:r w:rsidRPr="00BE5D2B">
              <w:t xml:space="preserve">UE </w:t>
            </w:r>
            <w:r w:rsidRPr="00BE5D2B">
              <w:rPr>
                <w:rFonts w:hint="eastAsia"/>
                <w:lang w:eastAsia="zh-CN"/>
              </w:rPr>
              <w:t xml:space="preserve">UL </w:t>
            </w:r>
            <w:r w:rsidRPr="00BE5D2B">
              <w:t>Category</w:t>
            </w:r>
          </w:p>
        </w:tc>
        <w:tc>
          <w:tcPr>
            <w:tcW w:w="1843" w:type="dxa"/>
          </w:tcPr>
          <w:p w:rsidR="00E34EE3" w:rsidRPr="00BE5D2B" w:rsidRDefault="00E34EE3" w:rsidP="00BB54AC">
            <w:pPr>
              <w:pStyle w:val="TAH"/>
            </w:pPr>
            <w:r w:rsidRPr="00BE5D2B">
              <w:t>Total layer 2 buffer size [bytes]</w:t>
            </w:r>
          </w:p>
        </w:tc>
        <w:tc>
          <w:tcPr>
            <w:tcW w:w="2409" w:type="dxa"/>
          </w:tcPr>
          <w:p w:rsidR="00E34EE3" w:rsidRPr="00BE5D2B" w:rsidRDefault="00E34EE3" w:rsidP="00BB54AC">
            <w:pPr>
              <w:pStyle w:val="TAH"/>
            </w:pPr>
            <w:r w:rsidRPr="00BE5D2B">
              <w:t>With support for split bearers</w:t>
            </w:r>
          </w:p>
        </w:tc>
      </w:tr>
      <w:tr w:rsidR="00E34EE3" w:rsidRPr="00BE5D2B" w:rsidTr="00E01AD8">
        <w:tc>
          <w:tcPr>
            <w:tcW w:w="1668" w:type="dxa"/>
          </w:tcPr>
          <w:p w:rsidR="00E34EE3" w:rsidRPr="008B326D" w:rsidRDefault="00E34EE3" w:rsidP="00BB54AC">
            <w:pPr>
              <w:pStyle w:val="TAL"/>
              <w:rPr>
                <w:rFonts w:eastAsiaTheme="minorEastAsia"/>
                <w:lang w:val="sv-SE" w:eastAsia="zh-CN"/>
              </w:rPr>
            </w:pPr>
            <w:r w:rsidRPr="00BE5D2B">
              <w:rPr>
                <w:rFonts w:hint="eastAsia"/>
                <w:lang w:eastAsia="zh-CN"/>
              </w:rPr>
              <w:t xml:space="preserve">DL </w:t>
            </w:r>
            <w:r w:rsidRPr="00BE5D2B">
              <w:t xml:space="preserve">Category </w:t>
            </w:r>
            <w:r>
              <w:rPr>
                <w:lang w:val="sv-SE" w:eastAsia="zh-CN"/>
              </w:rPr>
              <w:t>M</w:t>
            </w:r>
            <w:r w:rsidR="008B326D">
              <w:rPr>
                <w:rFonts w:eastAsiaTheme="minorEastAsia" w:hint="eastAsia"/>
                <w:lang w:val="sv-SE" w:eastAsia="zh-CN"/>
              </w:rPr>
              <w:t>2</w:t>
            </w:r>
          </w:p>
        </w:tc>
        <w:tc>
          <w:tcPr>
            <w:tcW w:w="2126" w:type="dxa"/>
          </w:tcPr>
          <w:p w:rsidR="00E34EE3" w:rsidRPr="002E6AB5" w:rsidRDefault="00E34EE3" w:rsidP="00BB54AC">
            <w:pPr>
              <w:pStyle w:val="TAL"/>
              <w:rPr>
                <w:rFonts w:eastAsiaTheme="minorEastAsia"/>
                <w:lang w:val="sv-SE" w:eastAsia="zh-CN"/>
              </w:rPr>
            </w:pPr>
            <w:r w:rsidRPr="00BE5D2B">
              <w:rPr>
                <w:rFonts w:hint="eastAsia"/>
                <w:lang w:eastAsia="zh-CN"/>
              </w:rPr>
              <w:t xml:space="preserve">UL </w:t>
            </w:r>
            <w:r w:rsidRPr="00BE5D2B">
              <w:t xml:space="preserve">Category </w:t>
            </w:r>
            <w:r>
              <w:rPr>
                <w:lang w:val="sv-SE" w:eastAsia="zh-CN"/>
              </w:rPr>
              <w:t>M</w:t>
            </w:r>
            <w:r w:rsidR="002E6AB5">
              <w:rPr>
                <w:rFonts w:eastAsiaTheme="minorEastAsia" w:hint="eastAsia"/>
                <w:lang w:val="sv-SE" w:eastAsia="zh-CN"/>
              </w:rPr>
              <w:t>2</w:t>
            </w:r>
          </w:p>
        </w:tc>
        <w:tc>
          <w:tcPr>
            <w:tcW w:w="1843" w:type="dxa"/>
          </w:tcPr>
          <w:p w:rsidR="00E34EE3" w:rsidRPr="00E34EE3" w:rsidRDefault="004D4307" w:rsidP="00E34EE3">
            <w:pPr>
              <w:pStyle w:val="TAL"/>
              <w:rPr>
                <w:rFonts w:eastAsiaTheme="minorEastAsia"/>
                <w:lang w:eastAsia="zh-CN"/>
              </w:rPr>
            </w:pPr>
            <w:r>
              <w:rPr>
                <w:rFonts w:eastAsiaTheme="minorEastAsia"/>
                <w:lang w:eastAsia="zh-CN"/>
              </w:rPr>
              <w:t>W</w:t>
            </w:r>
            <w:r>
              <w:rPr>
                <w:rFonts w:eastAsiaTheme="minorEastAsia" w:hint="eastAsia"/>
                <w:lang w:eastAsia="zh-CN"/>
              </w:rPr>
              <w:t>ait for RAN1</w:t>
            </w:r>
            <w:r>
              <w:rPr>
                <w:rFonts w:eastAsiaTheme="minorEastAsia"/>
                <w:lang w:eastAsia="zh-CN"/>
              </w:rPr>
              <w:t>’</w:t>
            </w:r>
            <w:r>
              <w:rPr>
                <w:rFonts w:eastAsiaTheme="minorEastAsia" w:hint="eastAsia"/>
                <w:lang w:eastAsia="zh-CN"/>
              </w:rPr>
              <w:t>s discussion result</w:t>
            </w:r>
          </w:p>
        </w:tc>
        <w:tc>
          <w:tcPr>
            <w:tcW w:w="2409" w:type="dxa"/>
          </w:tcPr>
          <w:p w:rsidR="00E34EE3" w:rsidRPr="00BE5D2B" w:rsidRDefault="00E34EE3" w:rsidP="00BB54AC">
            <w:pPr>
              <w:pStyle w:val="TAL"/>
            </w:pPr>
            <w:r w:rsidRPr="00BE5D2B">
              <w:t>N/A</w:t>
            </w:r>
          </w:p>
        </w:tc>
      </w:tr>
      <w:tr w:rsidR="002E6AB5" w:rsidRPr="00BE5D2B" w:rsidTr="00E01AD8">
        <w:tc>
          <w:tcPr>
            <w:tcW w:w="1668" w:type="dxa"/>
          </w:tcPr>
          <w:p w:rsidR="002E6AB5" w:rsidRPr="008B326D" w:rsidRDefault="002E6AB5" w:rsidP="00BB54AC">
            <w:pPr>
              <w:pStyle w:val="TAL"/>
              <w:rPr>
                <w:rFonts w:eastAsiaTheme="minorEastAsia"/>
                <w:lang w:val="sv-SE" w:eastAsia="zh-CN"/>
              </w:rPr>
            </w:pPr>
            <w:r w:rsidRPr="00BE5D2B">
              <w:rPr>
                <w:rFonts w:hint="eastAsia"/>
                <w:lang w:eastAsia="zh-CN"/>
              </w:rPr>
              <w:t xml:space="preserve">DL </w:t>
            </w:r>
            <w:r w:rsidRPr="00BE5D2B">
              <w:t xml:space="preserve">Category </w:t>
            </w:r>
            <w:r>
              <w:rPr>
                <w:lang w:val="sv-SE" w:eastAsia="zh-CN"/>
              </w:rPr>
              <w:t>M</w:t>
            </w:r>
            <w:r>
              <w:rPr>
                <w:rFonts w:eastAsiaTheme="minorEastAsia" w:hint="eastAsia"/>
                <w:lang w:val="sv-SE" w:eastAsia="zh-CN"/>
              </w:rPr>
              <w:t>3</w:t>
            </w:r>
          </w:p>
        </w:tc>
        <w:tc>
          <w:tcPr>
            <w:tcW w:w="2126" w:type="dxa"/>
          </w:tcPr>
          <w:p w:rsidR="002E6AB5" w:rsidRPr="002E6AB5" w:rsidRDefault="002E6AB5" w:rsidP="00BB54AC">
            <w:pPr>
              <w:pStyle w:val="TAL"/>
              <w:rPr>
                <w:rFonts w:eastAsiaTheme="minorEastAsia"/>
                <w:lang w:val="sv-SE" w:eastAsia="zh-CN"/>
              </w:rPr>
            </w:pPr>
            <w:r w:rsidRPr="00BE5D2B">
              <w:rPr>
                <w:rFonts w:hint="eastAsia"/>
                <w:lang w:eastAsia="zh-CN"/>
              </w:rPr>
              <w:t xml:space="preserve">UL </w:t>
            </w:r>
            <w:r w:rsidRPr="00BE5D2B">
              <w:t xml:space="preserve">Category </w:t>
            </w:r>
            <w:r>
              <w:rPr>
                <w:lang w:val="sv-SE" w:eastAsia="zh-CN"/>
              </w:rPr>
              <w:t>M</w:t>
            </w:r>
            <w:r>
              <w:rPr>
                <w:rFonts w:eastAsiaTheme="minorEastAsia" w:hint="eastAsia"/>
                <w:lang w:val="sv-SE" w:eastAsia="zh-CN"/>
              </w:rPr>
              <w:t>3</w:t>
            </w:r>
          </w:p>
        </w:tc>
        <w:tc>
          <w:tcPr>
            <w:tcW w:w="1843" w:type="dxa"/>
          </w:tcPr>
          <w:p w:rsidR="002E6AB5" w:rsidRPr="00E34EE3" w:rsidRDefault="004D4307" w:rsidP="00BB54AC">
            <w:pPr>
              <w:pStyle w:val="TAL"/>
              <w:rPr>
                <w:rFonts w:eastAsiaTheme="minorEastAsia"/>
                <w:lang w:eastAsia="zh-CN"/>
              </w:rPr>
            </w:pPr>
            <w:r>
              <w:rPr>
                <w:rFonts w:eastAsiaTheme="minorEastAsia"/>
                <w:lang w:eastAsia="zh-CN"/>
              </w:rPr>
              <w:t>W</w:t>
            </w:r>
            <w:r>
              <w:rPr>
                <w:rFonts w:eastAsiaTheme="minorEastAsia" w:hint="eastAsia"/>
                <w:lang w:eastAsia="zh-CN"/>
              </w:rPr>
              <w:t>ait for RAN1</w:t>
            </w:r>
            <w:r>
              <w:rPr>
                <w:rFonts w:eastAsiaTheme="minorEastAsia"/>
                <w:lang w:eastAsia="zh-CN"/>
              </w:rPr>
              <w:t>’</w:t>
            </w:r>
            <w:r>
              <w:rPr>
                <w:rFonts w:eastAsiaTheme="minorEastAsia" w:hint="eastAsia"/>
                <w:lang w:eastAsia="zh-CN"/>
              </w:rPr>
              <w:t>s discussion result</w:t>
            </w:r>
          </w:p>
        </w:tc>
        <w:tc>
          <w:tcPr>
            <w:tcW w:w="2409" w:type="dxa"/>
          </w:tcPr>
          <w:p w:rsidR="002E6AB5" w:rsidRPr="00BE5D2B" w:rsidRDefault="002E6AB5" w:rsidP="00BB54AC">
            <w:pPr>
              <w:pStyle w:val="TAL"/>
            </w:pPr>
            <w:r w:rsidRPr="00BE5D2B">
              <w:t>N/A</w:t>
            </w:r>
          </w:p>
        </w:tc>
      </w:tr>
    </w:tbl>
    <w:p w:rsidR="00E34EE3" w:rsidRDefault="00E34EE3" w:rsidP="006F3D5F">
      <w:pPr>
        <w:spacing w:beforeLines="50" w:afterLines="100"/>
        <w:jc w:val="both"/>
        <w:rPr>
          <w:rFonts w:ascii="Arial" w:eastAsia="宋体"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2409"/>
      </w:tblGrid>
      <w:tr w:rsidR="008B326D" w:rsidRPr="00BE5D2B" w:rsidTr="00E01AD8">
        <w:tc>
          <w:tcPr>
            <w:tcW w:w="1668" w:type="dxa"/>
          </w:tcPr>
          <w:p w:rsidR="008B326D" w:rsidRPr="00BE5D2B" w:rsidRDefault="008B326D" w:rsidP="00BB54AC">
            <w:pPr>
              <w:pStyle w:val="TAH"/>
            </w:pPr>
            <w:r w:rsidRPr="00BE5D2B">
              <w:t>UE</w:t>
            </w:r>
            <w:r w:rsidRPr="00BE5D2B">
              <w:rPr>
                <w:rFonts w:hint="eastAsia"/>
                <w:lang w:eastAsia="zh-CN"/>
              </w:rPr>
              <w:t xml:space="preserve"> DL</w:t>
            </w:r>
            <w:r w:rsidRPr="00BE5D2B">
              <w:t xml:space="preserve"> Category</w:t>
            </w:r>
          </w:p>
        </w:tc>
        <w:tc>
          <w:tcPr>
            <w:tcW w:w="2126" w:type="dxa"/>
          </w:tcPr>
          <w:p w:rsidR="008B326D" w:rsidRPr="00BE5D2B" w:rsidRDefault="008B326D" w:rsidP="00BB54AC">
            <w:pPr>
              <w:pStyle w:val="TAH"/>
              <w:rPr>
                <w:lang w:eastAsia="zh-CN"/>
              </w:rPr>
            </w:pPr>
            <w:r w:rsidRPr="00BE5D2B">
              <w:rPr>
                <w:rFonts w:hint="eastAsia"/>
                <w:lang w:eastAsia="zh-CN"/>
              </w:rPr>
              <w:t>UE UL Category</w:t>
            </w:r>
          </w:p>
        </w:tc>
        <w:tc>
          <w:tcPr>
            <w:tcW w:w="1843" w:type="dxa"/>
          </w:tcPr>
          <w:p w:rsidR="008B326D" w:rsidRPr="00BE5D2B" w:rsidRDefault="008B326D" w:rsidP="00BB54AC">
            <w:pPr>
              <w:pStyle w:val="TAH"/>
              <w:rPr>
                <w:lang w:eastAsia="zh-CN"/>
              </w:rPr>
            </w:pPr>
            <w:r w:rsidRPr="00BE5D2B">
              <w:rPr>
                <w:lang w:eastAsia="zh-CN"/>
              </w:rPr>
              <w:t>UE</w:t>
            </w:r>
            <w:r w:rsidRPr="00BE5D2B">
              <w:rPr>
                <w:rFonts w:hint="eastAsia"/>
                <w:lang w:eastAsia="zh-CN"/>
              </w:rPr>
              <w:t xml:space="preserve"> categories</w:t>
            </w:r>
          </w:p>
        </w:tc>
        <w:tc>
          <w:tcPr>
            <w:tcW w:w="2409" w:type="dxa"/>
          </w:tcPr>
          <w:p w:rsidR="008B326D" w:rsidRPr="00BE5D2B" w:rsidRDefault="008B326D" w:rsidP="00BB54AC">
            <w:pPr>
              <w:pStyle w:val="TAH"/>
              <w:rPr>
                <w:lang w:eastAsia="zh-CN"/>
              </w:rPr>
            </w:pPr>
            <w:r>
              <w:rPr>
                <w:lang w:val="en-US" w:eastAsia="zh-CN"/>
              </w:rPr>
              <w:t>Maximum UE channel</w:t>
            </w:r>
            <w:r w:rsidRPr="00D964A3">
              <w:rPr>
                <w:lang w:val="en-US" w:eastAsia="zh-CN"/>
              </w:rPr>
              <w:t xml:space="preserve"> bandwidth [</w:t>
            </w:r>
            <w:r>
              <w:rPr>
                <w:rFonts w:eastAsia="宋体" w:hint="eastAsia"/>
                <w:b w:val="0"/>
                <w:lang w:val="en-US" w:eastAsia="zh-CN"/>
              </w:rPr>
              <w:t>MHz</w:t>
            </w:r>
            <w:r w:rsidRPr="00D964A3">
              <w:rPr>
                <w:lang w:val="en-US" w:eastAsia="zh-CN"/>
              </w:rPr>
              <w:t>]</w:t>
            </w:r>
          </w:p>
        </w:tc>
      </w:tr>
      <w:tr w:rsidR="008B326D" w:rsidRPr="00BE5D2B" w:rsidTr="00E01AD8">
        <w:tc>
          <w:tcPr>
            <w:tcW w:w="1668" w:type="dxa"/>
          </w:tcPr>
          <w:p w:rsidR="008B326D" w:rsidRPr="008B326D" w:rsidRDefault="008B326D" w:rsidP="00BB54AC">
            <w:pPr>
              <w:pStyle w:val="TAL"/>
              <w:rPr>
                <w:rFonts w:eastAsiaTheme="minorEastAsia"/>
                <w:lang w:eastAsia="zh-CN"/>
              </w:rPr>
            </w:pPr>
            <w:r w:rsidRPr="00BE5D2B">
              <w:rPr>
                <w:rFonts w:hint="eastAsia"/>
                <w:lang w:eastAsia="zh-CN"/>
              </w:rPr>
              <w:t xml:space="preserve">DL Category </w:t>
            </w:r>
            <w:r>
              <w:rPr>
                <w:lang w:val="sv-SE" w:eastAsia="zh-CN"/>
              </w:rPr>
              <w:t>M</w:t>
            </w:r>
            <w:r>
              <w:rPr>
                <w:rFonts w:eastAsiaTheme="minorEastAsia" w:hint="eastAsia"/>
                <w:lang w:val="sv-SE" w:eastAsia="zh-CN"/>
              </w:rPr>
              <w:t>2</w:t>
            </w:r>
          </w:p>
        </w:tc>
        <w:tc>
          <w:tcPr>
            <w:tcW w:w="2126" w:type="dxa"/>
          </w:tcPr>
          <w:p w:rsidR="008B326D" w:rsidRPr="008B326D" w:rsidRDefault="008B326D" w:rsidP="00BB54AC">
            <w:pPr>
              <w:pStyle w:val="TAL"/>
              <w:rPr>
                <w:rFonts w:eastAsiaTheme="minorEastAsia"/>
                <w:lang w:eastAsia="zh-CN"/>
              </w:rPr>
            </w:pPr>
            <w:r>
              <w:rPr>
                <w:rFonts w:hint="eastAsia"/>
                <w:lang w:eastAsia="zh-CN"/>
              </w:rPr>
              <w:t xml:space="preserve">UL Category </w:t>
            </w:r>
            <w:r>
              <w:rPr>
                <w:lang w:val="sv-SE" w:eastAsia="zh-CN"/>
              </w:rPr>
              <w:t>M</w:t>
            </w:r>
            <w:r>
              <w:rPr>
                <w:rFonts w:eastAsiaTheme="minorEastAsia" w:hint="eastAsia"/>
                <w:lang w:val="sv-SE" w:eastAsia="zh-CN"/>
              </w:rPr>
              <w:t>2</w:t>
            </w:r>
          </w:p>
        </w:tc>
        <w:tc>
          <w:tcPr>
            <w:tcW w:w="1843" w:type="dxa"/>
          </w:tcPr>
          <w:p w:rsidR="008B326D" w:rsidRPr="00BE5D2B" w:rsidRDefault="008B326D" w:rsidP="00BB54AC">
            <w:pPr>
              <w:pStyle w:val="TAL"/>
              <w:rPr>
                <w:lang w:eastAsia="zh-CN"/>
              </w:rPr>
            </w:pPr>
            <w:r w:rsidRPr="00BE5D2B">
              <w:rPr>
                <w:rFonts w:hint="eastAsia"/>
                <w:lang w:eastAsia="zh-CN"/>
              </w:rPr>
              <w:t>N/A</w:t>
            </w:r>
          </w:p>
        </w:tc>
        <w:tc>
          <w:tcPr>
            <w:tcW w:w="2409" w:type="dxa"/>
          </w:tcPr>
          <w:p w:rsidR="008B326D" w:rsidRPr="00BE5D2B" w:rsidRDefault="008B326D" w:rsidP="00BB54AC">
            <w:pPr>
              <w:pStyle w:val="TAL"/>
              <w:rPr>
                <w:lang w:eastAsia="zh-CN"/>
              </w:rPr>
            </w:pPr>
            <w:r>
              <w:rPr>
                <w:rFonts w:eastAsia="宋体" w:hint="eastAsia"/>
                <w:lang w:val="sv-SE" w:eastAsia="zh-CN"/>
              </w:rPr>
              <w:t>1.4</w:t>
            </w:r>
          </w:p>
        </w:tc>
      </w:tr>
      <w:tr w:rsidR="008B326D" w:rsidRPr="00BE5D2B" w:rsidTr="00E01AD8">
        <w:tc>
          <w:tcPr>
            <w:tcW w:w="1668" w:type="dxa"/>
          </w:tcPr>
          <w:p w:rsidR="008B326D" w:rsidRPr="008B326D" w:rsidRDefault="008B326D" w:rsidP="00BB54AC">
            <w:pPr>
              <w:pStyle w:val="TAL"/>
              <w:rPr>
                <w:rFonts w:eastAsiaTheme="minorEastAsia"/>
                <w:lang w:eastAsia="zh-CN"/>
              </w:rPr>
            </w:pPr>
            <w:r w:rsidRPr="00BE5D2B">
              <w:rPr>
                <w:rFonts w:hint="eastAsia"/>
                <w:lang w:eastAsia="zh-CN"/>
              </w:rPr>
              <w:t xml:space="preserve">DL Category </w:t>
            </w:r>
            <w:r>
              <w:rPr>
                <w:lang w:val="sv-SE" w:eastAsia="zh-CN"/>
              </w:rPr>
              <w:t>M</w:t>
            </w:r>
            <w:r>
              <w:rPr>
                <w:rFonts w:eastAsiaTheme="minorEastAsia" w:hint="eastAsia"/>
                <w:lang w:val="sv-SE" w:eastAsia="zh-CN"/>
              </w:rPr>
              <w:t>3</w:t>
            </w:r>
          </w:p>
        </w:tc>
        <w:tc>
          <w:tcPr>
            <w:tcW w:w="2126" w:type="dxa"/>
          </w:tcPr>
          <w:p w:rsidR="008B326D" w:rsidRPr="008B326D" w:rsidRDefault="008B326D" w:rsidP="00BB54AC">
            <w:pPr>
              <w:pStyle w:val="TAL"/>
              <w:rPr>
                <w:rFonts w:eastAsiaTheme="minorEastAsia"/>
                <w:lang w:eastAsia="zh-CN"/>
              </w:rPr>
            </w:pPr>
            <w:r>
              <w:rPr>
                <w:rFonts w:hint="eastAsia"/>
                <w:lang w:eastAsia="zh-CN"/>
              </w:rPr>
              <w:t xml:space="preserve">UL Category </w:t>
            </w:r>
            <w:r>
              <w:rPr>
                <w:lang w:val="sv-SE" w:eastAsia="zh-CN"/>
              </w:rPr>
              <w:t>M</w:t>
            </w:r>
            <w:r>
              <w:rPr>
                <w:rFonts w:eastAsiaTheme="minorEastAsia" w:hint="eastAsia"/>
                <w:lang w:val="sv-SE" w:eastAsia="zh-CN"/>
              </w:rPr>
              <w:t>3</w:t>
            </w:r>
          </w:p>
        </w:tc>
        <w:tc>
          <w:tcPr>
            <w:tcW w:w="1843" w:type="dxa"/>
          </w:tcPr>
          <w:p w:rsidR="008B326D" w:rsidRPr="00BE5D2B" w:rsidRDefault="008B326D" w:rsidP="00BB54AC">
            <w:pPr>
              <w:pStyle w:val="TAL"/>
              <w:rPr>
                <w:lang w:eastAsia="zh-CN"/>
              </w:rPr>
            </w:pPr>
            <w:r w:rsidRPr="00BE5D2B">
              <w:rPr>
                <w:rFonts w:hint="eastAsia"/>
                <w:lang w:eastAsia="zh-CN"/>
              </w:rPr>
              <w:t>N/A</w:t>
            </w:r>
          </w:p>
        </w:tc>
        <w:tc>
          <w:tcPr>
            <w:tcW w:w="2409" w:type="dxa"/>
          </w:tcPr>
          <w:p w:rsidR="008B326D" w:rsidRPr="00BE5D2B" w:rsidRDefault="008B326D" w:rsidP="00BB54AC">
            <w:pPr>
              <w:pStyle w:val="TAL"/>
              <w:rPr>
                <w:lang w:eastAsia="zh-CN"/>
              </w:rPr>
            </w:pPr>
            <w:r>
              <w:rPr>
                <w:rFonts w:eastAsia="宋体" w:hint="eastAsia"/>
                <w:lang w:val="sv-SE" w:eastAsia="zh-CN"/>
              </w:rPr>
              <w:t>5</w:t>
            </w:r>
          </w:p>
        </w:tc>
      </w:tr>
    </w:tbl>
    <w:p w:rsidR="00041374" w:rsidRPr="00D95E31" w:rsidRDefault="00041374" w:rsidP="006F3D5F">
      <w:pPr>
        <w:spacing w:beforeLines="50" w:afterLines="100"/>
        <w:jc w:val="both"/>
        <w:rPr>
          <w:rFonts w:ascii="Arial" w:eastAsia="宋体" w:hAnsi="Arial" w:cs="Arial"/>
          <w:lang w:val="en-US" w:eastAsia="zh-CN"/>
        </w:rPr>
      </w:pPr>
      <w:r w:rsidRPr="00D95E31">
        <w:rPr>
          <w:rFonts w:ascii="Arial" w:eastAsia="宋体" w:hAnsi="Arial" w:cs="Arial" w:hint="eastAsia"/>
          <w:lang w:val="en-US" w:eastAsia="zh-CN"/>
        </w:rPr>
        <w:t xml:space="preserve">For the other </w:t>
      </w:r>
      <w:r w:rsidR="00D95E31" w:rsidRPr="00D95E31">
        <w:rPr>
          <w:rFonts w:ascii="Arial" w:eastAsia="宋体" w:hAnsi="Arial" w:cs="Arial" w:hint="eastAsia"/>
          <w:lang w:val="en-US" w:eastAsia="zh-CN"/>
        </w:rPr>
        <w:t xml:space="preserve">FeMTC </w:t>
      </w:r>
      <w:r w:rsidRPr="00D95E31">
        <w:rPr>
          <w:rFonts w:ascii="Arial" w:eastAsia="宋体" w:hAnsi="Arial" w:cs="Arial" w:hint="eastAsia"/>
          <w:lang w:val="en-US" w:eastAsia="zh-CN"/>
        </w:rPr>
        <w:t>features</w:t>
      </w:r>
      <w:r w:rsidR="00D95E31" w:rsidRPr="00D95E31">
        <w:rPr>
          <w:rFonts w:ascii="Arial" w:eastAsia="宋体" w:hAnsi="Arial" w:cs="Arial" w:hint="eastAsia"/>
          <w:lang w:val="en-US" w:eastAsia="zh-CN"/>
        </w:rPr>
        <w:t xml:space="preserve">, i.e. </w:t>
      </w:r>
      <w:r w:rsidRPr="00D95E31">
        <w:rPr>
          <w:rFonts w:ascii="Arial" w:eastAsia="宋体" w:hAnsi="Arial" w:cs="Arial" w:hint="eastAsia"/>
          <w:lang w:val="en-US" w:eastAsia="zh-CN"/>
        </w:rPr>
        <w:t>ACK/NACK bundling, 10 HARQ processes</w:t>
      </w:r>
      <w:r w:rsidR="00D95E31" w:rsidRPr="00D95E31">
        <w:rPr>
          <w:rFonts w:ascii="Arial" w:eastAsia="宋体" w:hAnsi="Arial" w:cs="Arial" w:hint="eastAsia"/>
          <w:lang w:val="en-US" w:eastAsia="zh-CN"/>
        </w:rPr>
        <w:t xml:space="preserve">, </w:t>
      </w:r>
      <w:r w:rsidR="007C70BB">
        <w:rPr>
          <w:rFonts w:ascii="Arial" w:eastAsia="宋体" w:hAnsi="Arial" w:cs="Arial" w:hint="eastAsia"/>
          <w:lang w:val="en-US" w:eastAsia="zh-CN"/>
        </w:rPr>
        <w:t>it</w:t>
      </w:r>
      <w:r w:rsidR="007C70BB">
        <w:rPr>
          <w:rFonts w:ascii="Arial" w:eastAsia="宋体" w:hAnsi="Arial" w:cs="Arial"/>
          <w:lang w:val="en-US" w:eastAsia="zh-CN"/>
        </w:rPr>
        <w:t>’</w:t>
      </w:r>
      <w:r w:rsidR="007C70BB">
        <w:rPr>
          <w:rFonts w:ascii="Arial" w:eastAsia="宋体" w:hAnsi="Arial" w:cs="Arial" w:hint="eastAsia"/>
          <w:lang w:val="en-US" w:eastAsia="zh-CN"/>
        </w:rPr>
        <w:t>s</w:t>
      </w:r>
      <w:r w:rsidR="005262D0" w:rsidRPr="00D95E31">
        <w:rPr>
          <w:rFonts w:ascii="Arial" w:eastAsia="宋体" w:hAnsi="Arial" w:cs="Arial" w:hint="eastAsia"/>
          <w:lang w:val="en-US" w:eastAsia="zh-CN"/>
        </w:rPr>
        <w:t xml:space="preserve"> more reasonable to </w:t>
      </w:r>
      <w:r w:rsidR="007C70BB">
        <w:rPr>
          <w:rFonts w:ascii="Arial" w:eastAsia="宋体" w:hAnsi="Arial" w:cs="Arial" w:hint="eastAsia"/>
          <w:lang w:val="en-US" w:eastAsia="zh-CN"/>
        </w:rPr>
        <w:t xml:space="preserve">define them </w:t>
      </w:r>
      <w:r w:rsidR="00D95E31" w:rsidRPr="00D95E31">
        <w:rPr>
          <w:rFonts w:ascii="Arial" w:eastAsia="宋体" w:hAnsi="Arial" w:cs="Arial" w:hint="eastAsia"/>
          <w:lang w:val="en-US" w:eastAsia="zh-CN"/>
        </w:rPr>
        <w:t xml:space="preserve">as </w:t>
      </w:r>
      <w:r w:rsidR="005262D0" w:rsidRPr="00D95E31">
        <w:rPr>
          <w:rFonts w:ascii="Arial" w:eastAsia="宋体" w:hAnsi="Arial" w:cs="Arial" w:hint="eastAsia"/>
          <w:lang w:val="en-US" w:eastAsia="zh-CN"/>
        </w:rPr>
        <w:t xml:space="preserve">new </w:t>
      </w:r>
      <w:r w:rsidR="00D95E31" w:rsidRPr="00D95E31">
        <w:rPr>
          <w:rFonts w:ascii="Arial" w:eastAsia="宋体" w:hAnsi="Arial" w:cs="Arial" w:hint="eastAsia"/>
          <w:lang w:val="en-US" w:eastAsia="zh-CN"/>
        </w:rPr>
        <w:t xml:space="preserve">UE </w:t>
      </w:r>
      <w:r w:rsidR="005262D0" w:rsidRPr="00D95E31">
        <w:rPr>
          <w:rFonts w:ascii="Arial" w:eastAsia="宋体" w:hAnsi="Arial" w:cs="Arial" w:hint="eastAsia"/>
          <w:lang w:val="en-US" w:eastAsia="zh-CN"/>
        </w:rPr>
        <w:t>capabilit</w:t>
      </w:r>
      <w:r w:rsidR="00D95E31" w:rsidRPr="00D95E31">
        <w:rPr>
          <w:rFonts w:ascii="Arial" w:eastAsia="宋体" w:hAnsi="Arial" w:cs="Arial" w:hint="eastAsia"/>
          <w:lang w:val="en-US" w:eastAsia="zh-CN"/>
        </w:rPr>
        <w:t>ies.</w:t>
      </w:r>
    </w:p>
    <w:p w:rsidR="00F44F48" w:rsidRDefault="002D4FCF" w:rsidP="006F3D5F">
      <w:pPr>
        <w:spacing w:beforeLines="50" w:afterLines="100"/>
        <w:jc w:val="both"/>
        <w:rPr>
          <w:rFonts w:ascii="Arial" w:eastAsia="宋体" w:hAnsi="Arial" w:cs="Arial"/>
          <w:b/>
          <w:lang w:eastAsia="zh-CN"/>
        </w:rPr>
      </w:pPr>
      <w:r>
        <w:rPr>
          <w:rFonts w:ascii="Arial" w:eastAsia="宋体" w:hAnsi="Arial" w:cs="Arial" w:hint="eastAsia"/>
          <w:b/>
          <w:lang w:eastAsia="zh-CN"/>
        </w:rPr>
        <w:t xml:space="preserve">Proposal </w:t>
      </w:r>
      <w:r w:rsidR="005D47B0">
        <w:rPr>
          <w:rFonts w:ascii="Arial" w:eastAsia="宋体" w:hAnsi="Arial" w:cs="Arial" w:hint="eastAsia"/>
          <w:b/>
          <w:lang w:eastAsia="zh-CN"/>
        </w:rPr>
        <w:t xml:space="preserve">1: </w:t>
      </w:r>
      <w:r w:rsidR="00357C8A">
        <w:rPr>
          <w:rFonts w:ascii="Arial" w:eastAsia="宋体" w:hAnsi="Arial" w:cs="Arial" w:hint="eastAsia"/>
          <w:b/>
          <w:lang w:eastAsia="zh-CN"/>
        </w:rPr>
        <w:t xml:space="preserve"> </w:t>
      </w:r>
      <w:r w:rsidR="00986578">
        <w:rPr>
          <w:rFonts w:ascii="Arial" w:eastAsia="宋体" w:hAnsi="Arial" w:cs="Arial" w:hint="eastAsia"/>
          <w:b/>
          <w:lang w:eastAsia="zh-CN"/>
        </w:rPr>
        <w:t xml:space="preserve">It's proposed to introduce new UE categories for the </w:t>
      </w:r>
      <w:r w:rsidR="00986578" w:rsidRPr="00986578">
        <w:rPr>
          <w:rFonts w:ascii="Arial" w:eastAsia="宋体" w:hAnsi="Arial" w:cs="Arial" w:hint="eastAsia"/>
          <w:b/>
          <w:lang w:eastAsia="zh-CN"/>
        </w:rPr>
        <w:t>larger TBS and/or wider bandwidth</w:t>
      </w:r>
      <w:r w:rsidR="00D679DE">
        <w:rPr>
          <w:rFonts w:ascii="Arial" w:eastAsia="宋体" w:hAnsi="Arial" w:cs="Arial" w:hint="eastAsia"/>
          <w:b/>
          <w:lang w:eastAsia="zh-CN"/>
        </w:rPr>
        <w:t>. The</w:t>
      </w:r>
      <w:r w:rsidR="00986578">
        <w:rPr>
          <w:rFonts w:ascii="Arial" w:eastAsia="宋体" w:hAnsi="Arial" w:cs="Arial" w:hint="eastAsia"/>
          <w:b/>
          <w:lang w:eastAsia="zh-CN"/>
        </w:rPr>
        <w:t xml:space="preserve"> details need to wait </w:t>
      </w:r>
      <w:r w:rsidR="007C70BB">
        <w:rPr>
          <w:rFonts w:ascii="Arial" w:eastAsia="宋体" w:hAnsi="Arial" w:cs="Arial" w:hint="eastAsia"/>
          <w:b/>
          <w:lang w:eastAsia="zh-CN"/>
        </w:rPr>
        <w:t xml:space="preserve">for </w:t>
      </w:r>
      <w:r w:rsidR="00986578">
        <w:rPr>
          <w:rFonts w:ascii="Arial" w:eastAsia="宋体" w:hAnsi="Arial" w:cs="Arial" w:hint="eastAsia"/>
          <w:b/>
          <w:lang w:eastAsia="zh-CN"/>
        </w:rPr>
        <w:t xml:space="preserve">RAN1's </w:t>
      </w:r>
      <w:r w:rsidR="007C70BB">
        <w:rPr>
          <w:rFonts w:ascii="Arial" w:eastAsia="宋体" w:hAnsi="Arial" w:cs="Arial" w:hint="eastAsia"/>
          <w:b/>
          <w:lang w:eastAsia="zh-CN"/>
        </w:rPr>
        <w:t xml:space="preserve">discussion </w:t>
      </w:r>
      <w:r w:rsidR="00986578">
        <w:rPr>
          <w:rFonts w:ascii="Arial" w:eastAsia="宋体" w:hAnsi="Arial" w:cs="Arial" w:hint="eastAsia"/>
          <w:b/>
          <w:lang w:eastAsia="zh-CN"/>
        </w:rPr>
        <w:t>result</w:t>
      </w:r>
      <w:r w:rsidR="007C70BB">
        <w:rPr>
          <w:rFonts w:ascii="Arial" w:eastAsia="宋体" w:hAnsi="Arial" w:cs="Arial" w:hint="eastAsia"/>
          <w:b/>
          <w:lang w:eastAsia="zh-CN"/>
        </w:rPr>
        <w:t>s</w:t>
      </w:r>
      <w:r w:rsidR="00986578">
        <w:rPr>
          <w:rFonts w:ascii="Arial" w:eastAsia="宋体" w:hAnsi="Arial" w:cs="Arial" w:hint="eastAsia"/>
          <w:b/>
          <w:lang w:eastAsia="zh-CN"/>
        </w:rPr>
        <w:t xml:space="preserve">. </w:t>
      </w:r>
      <w:r w:rsidR="005171E9">
        <w:rPr>
          <w:rFonts w:ascii="Arial" w:eastAsia="宋体" w:hAnsi="Arial" w:cs="Arial" w:hint="eastAsia"/>
          <w:b/>
          <w:lang w:eastAsia="zh-CN"/>
        </w:rPr>
        <w:t xml:space="preserve">Features of </w:t>
      </w:r>
      <w:r w:rsidR="005171E9" w:rsidRPr="005171E9">
        <w:rPr>
          <w:rFonts w:ascii="Arial" w:eastAsia="宋体" w:hAnsi="Arial" w:cs="Arial" w:hint="eastAsia"/>
          <w:b/>
          <w:lang w:val="en-US" w:eastAsia="zh-CN"/>
        </w:rPr>
        <w:t>ACK/NACK bundling</w:t>
      </w:r>
      <w:r w:rsidR="005171E9">
        <w:rPr>
          <w:rFonts w:ascii="Arial" w:eastAsia="宋体" w:hAnsi="Arial" w:cs="Arial" w:hint="eastAsia"/>
          <w:b/>
          <w:lang w:val="en-US" w:eastAsia="zh-CN"/>
        </w:rPr>
        <w:t xml:space="preserve"> and</w:t>
      </w:r>
      <w:r w:rsidR="005171E9" w:rsidRPr="005171E9">
        <w:rPr>
          <w:rFonts w:ascii="Arial" w:eastAsia="宋体" w:hAnsi="Arial" w:cs="Arial" w:hint="eastAsia"/>
          <w:b/>
          <w:lang w:val="en-US" w:eastAsia="zh-CN"/>
        </w:rPr>
        <w:t xml:space="preserve"> 10 HARQ processes</w:t>
      </w:r>
      <w:r w:rsidR="005171E9">
        <w:rPr>
          <w:rFonts w:ascii="Arial" w:eastAsia="宋体" w:hAnsi="Arial" w:cs="Arial" w:hint="eastAsia"/>
          <w:b/>
          <w:lang w:val="en-US" w:eastAsia="zh-CN"/>
        </w:rPr>
        <w:t xml:space="preserve"> are suggested to </w:t>
      </w:r>
      <w:r w:rsidR="005171E9" w:rsidRPr="005171E9">
        <w:rPr>
          <w:rFonts w:ascii="Arial" w:eastAsia="宋体" w:hAnsi="Arial" w:cs="Arial" w:hint="eastAsia"/>
          <w:b/>
          <w:lang w:val="en-US" w:eastAsia="zh-CN"/>
        </w:rPr>
        <w:t>be defined as new UE capabilities</w:t>
      </w:r>
      <w:r w:rsidR="005171E9">
        <w:rPr>
          <w:rFonts w:ascii="Arial" w:eastAsia="宋体" w:hAnsi="Arial" w:cs="Arial" w:hint="eastAsia"/>
          <w:b/>
          <w:lang w:val="en-US" w:eastAsia="zh-CN"/>
        </w:rPr>
        <w:t>.</w:t>
      </w:r>
    </w:p>
    <w:p w:rsidR="00110161" w:rsidRPr="00CC70EF" w:rsidRDefault="009445E8" w:rsidP="0033601C">
      <w:pPr>
        <w:pStyle w:val="2"/>
      </w:pPr>
      <w:r>
        <w:rPr>
          <w:rFonts w:eastAsiaTheme="minorEastAsia" w:hint="eastAsia"/>
        </w:rPr>
        <w:t>E</w:t>
      </w:r>
      <w:r w:rsidR="0033601C">
        <w:rPr>
          <w:rFonts w:eastAsia="PMingLiU" w:hint="eastAsia"/>
        </w:rPr>
        <w:t xml:space="preserve">arly indication in MSG3 for </w:t>
      </w:r>
      <w:r w:rsidR="0033601C">
        <w:rPr>
          <w:rFonts w:hint="eastAsia"/>
        </w:rPr>
        <w:t>larger TBS and/or wider bandwidth</w:t>
      </w:r>
    </w:p>
    <w:p w:rsidR="00C068B9" w:rsidRDefault="00D36B25" w:rsidP="0063765F">
      <w:pPr>
        <w:rPr>
          <w:rFonts w:ascii="Arial" w:eastAsia="宋体" w:hAnsi="Arial" w:cs="Arial"/>
          <w:lang w:eastAsia="zh-CN"/>
        </w:rPr>
      </w:pPr>
      <w:r w:rsidRPr="00C068B9">
        <w:rPr>
          <w:rFonts w:ascii="Arial" w:eastAsia="宋体" w:hAnsi="Arial" w:cs="Arial" w:hint="eastAsia"/>
          <w:b/>
          <w:u w:val="single"/>
          <w:lang w:eastAsia="zh-CN"/>
        </w:rPr>
        <w:t>For the CP solution case</w:t>
      </w:r>
      <w:r w:rsidR="00890088">
        <w:rPr>
          <w:rFonts w:ascii="Arial" w:eastAsia="宋体" w:hAnsi="Arial" w:cs="Arial" w:hint="eastAsia"/>
          <w:b/>
          <w:u w:val="single"/>
          <w:lang w:eastAsia="zh-CN"/>
        </w:rPr>
        <w:t xml:space="preserve"> </w:t>
      </w:r>
      <w:r w:rsidR="00BF1EC9">
        <w:rPr>
          <w:rFonts w:ascii="Arial" w:eastAsia="宋体" w:hAnsi="Arial" w:cs="Arial" w:hint="eastAsia"/>
          <w:b/>
          <w:u w:val="single"/>
          <w:lang w:eastAsia="zh-CN"/>
        </w:rPr>
        <w:t>(</w:t>
      </w:r>
      <w:r w:rsidRPr="00D36B25">
        <w:rPr>
          <w:rFonts w:ascii="Arial" w:eastAsia="宋体" w:hAnsi="Arial" w:cs="Arial" w:hint="eastAsia"/>
          <w:lang w:eastAsia="zh-CN"/>
        </w:rPr>
        <w:t>transmitting data in msg5</w:t>
      </w:r>
      <w:r w:rsidR="00BF1EC9">
        <w:rPr>
          <w:rFonts w:ascii="Arial" w:eastAsia="宋体" w:hAnsi="Arial" w:cs="Arial" w:hint="eastAsia"/>
          <w:lang w:eastAsia="zh-CN"/>
        </w:rPr>
        <w:t>):</w:t>
      </w:r>
      <w:r w:rsidRPr="00D36B25">
        <w:rPr>
          <w:rFonts w:ascii="Arial" w:eastAsia="宋体" w:hAnsi="Arial" w:cs="Arial" w:hint="eastAsia"/>
          <w:lang w:eastAsia="zh-CN"/>
        </w:rPr>
        <w:t xml:space="preserve"> </w:t>
      </w:r>
    </w:p>
    <w:p w:rsidR="00D36B25" w:rsidRDefault="005427C0" w:rsidP="0063765F">
      <w:pPr>
        <w:rPr>
          <w:rFonts w:ascii="Arial" w:eastAsia="宋体" w:hAnsi="Arial" w:cs="Arial"/>
          <w:lang w:eastAsia="zh-CN"/>
        </w:rPr>
      </w:pPr>
      <w:r>
        <w:rPr>
          <w:rFonts w:ascii="Arial" w:eastAsia="宋体" w:hAnsi="Arial" w:cs="Arial" w:hint="eastAsia"/>
          <w:lang w:eastAsia="zh-CN"/>
        </w:rPr>
        <w:t>A</w:t>
      </w:r>
      <w:r w:rsidR="007C70BB">
        <w:rPr>
          <w:rFonts w:ascii="Arial" w:eastAsia="宋体" w:hAnsi="Arial" w:cs="Arial" w:hint="eastAsia"/>
          <w:lang w:eastAsia="zh-CN"/>
        </w:rPr>
        <w:t>n</w:t>
      </w:r>
      <w:r>
        <w:rPr>
          <w:rFonts w:ascii="Arial" w:eastAsia="宋体" w:hAnsi="Arial" w:cs="Arial" w:hint="eastAsia"/>
          <w:lang w:eastAsia="zh-CN"/>
        </w:rPr>
        <w:t xml:space="preserve"> early</w:t>
      </w:r>
      <w:r w:rsidR="00AD0929">
        <w:rPr>
          <w:rFonts w:ascii="Arial" w:eastAsia="宋体" w:hAnsi="Arial" w:cs="Arial" w:hint="eastAsia"/>
          <w:lang w:eastAsia="zh-CN"/>
        </w:rPr>
        <w:t xml:space="preserve"> </w:t>
      </w:r>
      <w:r w:rsidR="007C70BB">
        <w:rPr>
          <w:rFonts w:ascii="Arial" w:eastAsia="宋体" w:hAnsi="Arial" w:cs="Arial" w:hint="eastAsia"/>
          <w:lang w:eastAsia="zh-CN"/>
        </w:rPr>
        <w:t>indication</w:t>
      </w:r>
      <w:r w:rsidR="003E6490">
        <w:rPr>
          <w:rFonts w:ascii="Arial" w:eastAsia="宋体" w:hAnsi="Arial" w:cs="Arial" w:hint="eastAsia"/>
          <w:lang w:eastAsia="zh-CN"/>
        </w:rPr>
        <w:t xml:space="preserve"> of larger TBS and/or wider bandwidth</w:t>
      </w:r>
      <w:r>
        <w:rPr>
          <w:rFonts w:ascii="Arial" w:eastAsia="宋体" w:hAnsi="Arial" w:cs="Arial" w:hint="eastAsia"/>
          <w:lang w:eastAsia="zh-CN"/>
        </w:rPr>
        <w:t xml:space="preserve"> in msg3 might be useful to assist the eNB to schedule the </w:t>
      </w:r>
      <w:r w:rsidR="00D170F2">
        <w:rPr>
          <w:rFonts w:ascii="Arial" w:eastAsia="宋体" w:hAnsi="Arial" w:cs="Arial" w:hint="eastAsia"/>
          <w:lang w:eastAsia="zh-CN"/>
        </w:rPr>
        <w:t>data</w:t>
      </w:r>
      <w:r w:rsidR="00874F3D">
        <w:rPr>
          <w:rFonts w:ascii="Arial" w:eastAsia="宋体" w:hAnsi="Arial" w:cs="Arial" w:hint="eastAsia"/>
          <w:lang w:eastAsia="zh-CN"/>
        </w:rPr>
        <w:t xml:space="preserve"> more</w:t>
      </w:r>
      <w:r w:rsidR="00AD0929">
        <w:rPr>
          <w:rFonts w:ascii="Arial" w:eastAsia="宋体" w:hAnsi="Arial" w:cs="Arial" w:hint="eastAsia"/>
          <w:lang w:eastAsia="zh-CN"/>
        </w:rPr>
        <w:t xml:space="preserve"> </w:t>
      </w:r>
      <w:r w:rsidR="007C70BB">
        <w:rPr>
          <w:rFonts w:ascii="Arial" w:eastAsia="宋体" w:hAnsi="Arial" w:cs="Arial" w:hint="eastAsia"/>
          <w:lang w:eastAsia="zh-CN"/>
        </w:rPr>
        <w:t>efficiently</w:t>
      </w:r>
      <w:r w:rsidR="00874F3D">
        <w:rPr>
          <w:rFonts w:ascii="Arial" w:eastAsia="宋体" w:hAnsi="Arial" w:cs="Arial" w:hint="eastAsia"/>
          <w:lang w:eastAsia="zh-CN"/>
        </w:rPr>
        <w:t xml:space="preserve">, e.g. </w:t>
      </w:r>
      <w:r w:rsidR="000D17C5">
        <w:rPr>
          <w:rFonts w:ascii="Arial" w:eastAsia="宋体" w:hAnsi="Arial" w:cs="Arial" w:hint="eastAsia"/>
          <w:lang w:eastAsia="zh-CN"/>
        </w:rPr>
        <w:t xml:space="preserve">trying to </w:t>
      </w:r>
      <w:r w:rsidR="007C70BB">
        <w:rPr>
          <w:rFonts w:ascii="Arial" w:eastAsia="宋体" w:hAnsi="Arial" w:cs="Arial" w:hint="eastAsia"/>
          <w:lang w:eastAsia="zh-CN"/>
        </w:rPr>
        <w:t>schedule</w:t>
      </w:r>
      <w:r w:rsidR="000D17C5">
        <w:rPr>
          <w:rFonts w:ascii="Arial" w:eastAsia="宋体" w:hAnsi="Arial" w:cs="Arial" w:hint="eastAsia"/>
          <w:lang w:eastAsia="zh-CN"/>
        </w:rPr>
        <w:t xml:space="preserve"> the data packet </w:t>
      </w:r>
      <w:r w:rsidR="00BE2ED4">
        <w:rPr>
          <w:rFonts w:ascii="Arial" w:eastAsia="宋体" w:hAnsi="Arial" w:cs="Arial" w:hint="eastAsia"/>
          <w:lang w:eastAsia="zh-CN"/>
        </w:rPr>
        <w:t>in one transmission instead of dividing it to multiple transmissions.</w:t>
      </w:r>
    </w:p>
    <w:p w:rsidR="00C91C03" w:rsidRDefault="00C91C03" w:rsidP="0063765F">
      <w:pPr>
        <w:rPr>
          <w:rFonts w:ascii="Arial" w:eastAsia="宋体" w:hAnsi="Arial" w:cs="Arial"/>
          <w:lang w:eastAsia="zh-CN"/>
        </w:rPr>
      </w:pPr>
      <w:r>
        <w:rPr>
          <w:rFonts w:ascii="Arial" w:eastAsia="宋体" w:hAnsi="Arial" w:cs="Arial" w:hint="eastAsia"/>
          <w:lang w:eastAsia="zh-CN"/>
        </w:rPr>
        <w:t>But considering that there'</w:t>
      </w:r>
      <w:r w:rsidR="000E3966">
        <w:rPr>
          <w:rFonts w:ascii="Arial" w:eastAsia="宋体" w:hAnsi="Arial" w:cs="Arial" w:hint="eastAsia"/>
          <w:lang w:eastAsia="zh-CN"/>
        </w:rPr>
        <w:t>s</w:t>
      </w:r>
      <w:r>
        <w:rPr>
          <w:rFonts w:ascii="Arial" w:eastAsia="宋体" w:hAnsi="Arial" w:cs="Arial" w:hint="eastAsia"/>
          <w:lang w:eastAsia="zh-CN"/>
        </w:rPr>
        <w:t xml:space="preserve"> only </w:t>
      </w:r>
      <w:r w:rsidR="000E3966">
        <w:rPr>
          <w:rFonts w:ascii="Arial" w:eastAsia="宋体" w:hAnsi="Arial" w:cs="Arial" w:hint="eastAsia"/>
          <w:lang w:eastAsia="zh-CN"/>
        </w:rPr>
        <w:t>one spare bit left in the msg3</w:t>
      </w:r>
      <w:r w:rsidR="007C70BB">
        <w:rPr>
          <w:rFonts w:ascii="Arial" w:eastAsia="宋体" w:hAnsi="Arial" w:cs="Arial" w:hint="eastAsia"/>
          <w:lang w:eastAsia="zh-CN"/>
        </w:rPr>
        <w:t xml:space="preserve"> </w:t>
      </w:r>
      <w:r w:rsidR="000E3966">
        <w:rPr>
          <w:rFonts w:ascii="Arial" w:eastAsia="宋体" w:hAnsi="Arial" w:cs="Arial" w:hint="eastAsia"/>
          <w:lang w:eastAsia="zh-CN"/>
        </w:rPr>
        <w:t xml:space="preserve">(in the establishment cause of </w:t>
      </w:r>
      <w:r w:rsidR="000E3966" w:rsidRPr="00AD0929">
        <w:rPr>
          <w:rFonts w:ascii="Arial" w:eastAsia="宋体" w:hAnsi="Arial" w:cs="Arial" w:hint="eastAsia"/>
          <w:i/>
          <w:lang w:eastAsia="zh-CN"/>
        </w:rPr>
        <w:t>RRCconnectionRequest</w:t>
      </w:r>
      <w:r w:rsidR="000E3966">
        <w:rPr>
          <w:rFonts w:ascii="Arial" w:eastAsia="宋体" w:hAnsi="Arial" w:cs="Arial" w:hint="eastAsia"/>
          <w:lang w:eastAsia="zh-CN"/>
        </w:rPr>
        <w:t xml:space="preserve"> message)</w:t>
      </w:r>
      <w:r w:rsidR="00FA0773">
        <w:rPr>
          <w:rFonts w:ascii="Arial" w:eastAsia="宋体" w:hAnsi="Arial" w:cs="Arial" w:hint="eastAsia"/>
          <w:lang w:eastAsia="zh-CN"/>
        </w:rPr>
        <w:t xml:space="preserve">, it's too expensive to use this last bit for the above purpose. </w:t>
      </w:r>
      <w:r w:rsidR="00AD0929">
        <w:rPr>
          <w:rFonts w:ascii="Arial" w:eastAsia="宋体" w:hAnsi="Arial" w:cs="Arial"/>
          <w:lang w:eastAsia="zh-CN"/>
        </w:rPr>
        <w:t>Moreover</w:t>
      </w:r>
      <w:r w:rsidR="00AD0929">
        <w:rPr>
          <w:rFonts w:ascii="Arial" w:eastAsia="宋体" w:hAnsi="Arial" w:cs="Arial" w:hint="eastAsia"/>
          <w:lang w:eastAsia="zh-CN"/>
        </w:rPr>
        <w:t xml:space="preserve">, </w:t>
      </w:r>
      <w:r w:rsidR="002B563F">
        <w:rPr>
          <w:rFonts w:ascii="Arial" w:eastAsia="宋体" w:hAnsi="Arial" w:cs="Arial" w:hint="eastAsia"/>
          <w:lang w:eastAsia="zh-CN"/>
        </w:rPr>
        <w:t xml:space="preserve">there's no relation between larger TBS/bandwidth and establishment cause, </w:t>
      </w:r>
      <w:r w:rsidR="002268E8">
        <w:rPr>
          <w:rFonts w:ascii="Arial" w:eastAsia="宋体" w:hAnsi="Arial" w:cs="Arial" w:hint="eastAsia"/>
          <w:lang w:eastAsia="zh-CN"/>
        </w:rPr>
        <w:t xml:space="preserve">it's </w:t>
      </w:r>
      <w:r w:rsidR="00AD0929">
        <w:rPr>
          <w:rFonts w:ascii="Arial" w:eastAsia="宋体" w:hAnsi="Arial" w:cs="Arial" w:hint="eastAsia"/>
          <w:lang w:eastAsia="zh-CN"/>
        </w:rPr>
        <w:t xml:space="preserve">unsuitable </w:t>
      </w:r>
      <w:r w:rsidR="002268E8">
        <w:rPr>
          <w:rFonts w:ascii="Arial" w:eastAsia="宋体" w:hAnsi="Arial" w:cs="Arial" w:hint="eastAsia"/>
          <w:lang w:eastAsia="zh-CN"/>
        </w:rPr>
        <w:t>to put this indication in establishment cause.</w:t>
      </w:r>
    </w:p>
    <w:p w:rsidR="00680C08" w:rsidRDefault="00680C08" w:rsidP="0063765F">
      <w:pPr>
        <w:rPr>
          <w:rFonts w:ascii="Arial" w:eastAsia="宋体" w:hAnsi="Arial" w:cs="Arial"/>
          <w:lang w:eastAsia="zh-CN"/>
        </w:rPr>
      </w:pPr>
      <w:r>
        <w:rPr>
          <w:rFonts w:ascii="Arial" w:eastAsia="宋体" w:hAnsi="Arial" w:cs="Arial" w:hint="eastAsia"/>
          <w:lang w:eastAsia="zh-CN"/>
        </w:rPr>
        <w:t xml:space="preserve">Besides above, only </w:t>
      </w:r>
      <w:r w:rsidR="007C70BB">
        <w:rPr>
          <w:rFonts w:ascii="Arial" w:eastAsia="宋体" w:hAnsi="Arial" w:cs="Arial" w:hint="eastAsia"/>
          <w:lang w:eastAsia="zh-CN"/>
        </w:rPr>
        <w:t xml:space="preserve">to </w:t>
      </w:r>
      <w:r>
        <w:rPr>
          <w:rFonts w:ascii="Arial" w:eastAsia="宋体" w:hAnsi="Arial" w:cs="Arial" w:hint="eastAsia"/>
          <w:lang w:eastAsia="zh-CN"/>
        </w:rPr>
        <w:t xml:space="preserve">send one indication of larger TBS/bandwidth </w:t>
      </w:r>
      <w:r w:rsidR="00745D4F">
        <w:rPr>
          <w:rFonts w:ascii="Arial" w:eastAsia="宋体" w:hAnsi="Arial" w:cs="Arial" w:hint="eastAsia"/>
          <w:lang w:eastAsia="zh-CN"/>
        </w:rPr>
        <w:t xml:space="preserve">without data volume information </w:t>
      </w:r>
      <w:r w:rsidR="00DB51AA">
        <w:rPr>
          <w:rFonts w:ascii="Arial" w:eastAsia="宋体" w:hAnsi="Arial" w:cs="Arial" w:hint="eastAsia"/>
          <w:lang w:eastAsia="zh-CN"/>
        </w:rPr>
        <w:t xml:space="preserve">still </w:t>
      </w:r>
      <w:r w:rsidR="005905EE">
        <w:rPr>
          <w:rFonts w:ascii="Arial" w:eastAsia="宋体" w:hAnsi="Arial" w:cs="Arial" w:hint="eastAsia"/>
          <w:lang w:eastAsia="zh-CN"/>
        </w:rPr>
        <w:t xml:space="preserve">can not </w:t>
      </w:r>
      <w:r w:rsidR="00745D4F">
        <w:rPr>
          <w:rFonts w:ascii="Arial" w:eastAsia="宋体" w:hAnsi="Arial" w:cs="Arial" w:hint="eastAsia"/>
          <w:lang w:eastAsia="zh-CN"/>
        </w:rPr>
        <w:t xml:space="preserve">help eNB to </w:t>
      </w:r>
      <w:r w:rsidR="005905EE">
        <w:rPr>
          <w:rFonts w:ascii="Arial" w:eastAsia="宋体" w:hAnsi="Arial" w:cs="Arial" w:hint="eastAsia"/>
          <w:lang w:eastAsia="zh-CN"/>
        </w:rPr>
        <w:t xml:space="preserve">precisely </w:t>
      </w:r>
      <w:r w:rsidR="00E457E2">
        <w:rPr>
          <w:rFonts w:ascii="Arial" w:eastAsia="宋体" w:hAnsi="Arial" w:cs="Arial" w:hint="eastAsia"/>
          <w:lang w:eastAsia="zh-CN"/>
        </w:rPr>
        <w:t>schedule</w:t>
      </w:r>
      <w:r w:rsidR="0015312B">
        <w:rPr>
          <w:rFonts w:ascii="Arial" w:eastAsia="宋体" w:hAnsi="Arial" w:cs="Arial" w:hint="eastAsia"/>
          <w:lang w:eastAsia="zh-CN"/>
        </w:rPr>
        <w:t xml:space="preserve"> the data packet, i.e. can not </w:t>
      </w:r>
      <w:r w:rsidR="007C70BB">
        <w:rPr>
          <w:rFonts w:ascii="Arial" w:eastAsia="宋体" w:hAnsi="Arial" w:cs="Arial" w:hint="eastAsia"/>
          <w:lang w:eastAsia="zh-CN"/>
        </w:rPr>
        <w:t xml:space="preserve">completely </w:t>
      </w:r>
      <w:r w:rsidR="0015312B">
        <w:rPr>
          <w:rFonts w:ascii="Arial" w:eastAsia="宋体" w:hAnsi="Arial" w:cs="Arial" w:hint="eastAsia"/>
          <w:lang w:eastAsia="zh-CN"/>
        </w:rPr>
        <w:t>avoid the data packet be</w:t>
      </w:r>
      <w:r w:rsidR="007C70BB">
        <w:rPr>
          <w:rFonts w:ascii="Arial" w:eastAsia="宋体" w:hAnsi="Arial" w:cs="Arial" w:hint="eastAsia"/>
          <w:lang w:eastAsia="zh-CN"/>
        </w:rPr>
        <w:t>ing</w:t>
      </w:r>
      <w:r w:rsidR="0015312B">
        <w:rPr>
          <w:rFonts w:ascii="Arial" w:eastAsia="宋体" w:hAnsi="Arial" w:cs="Arial" w:hint="eastAsia"/>
          <w:lang w:eastAsia="zh-CN"/>
        </w:rPr>
        <w:t xml:space="preserve"> </w:t>
      </w:r>
      <w:r w:rsidR="00732806">
        <w:rPr>
          <w:rFonts w:ascii="Arial" w:eastAsia="宋体" w:hAnsi="Arial" w:cs="Arial" w:hint="eastAsia"/>
          <w:lang w:eastAsia="zh-CN"/>
        </w:rPr>
        <w:t>scheduled in multiple parts.</w:t>
      </w:r>
    </w:p>
    <w:p w:rsidR="006E1953" w:rsidRPr="00923AB4" w:rsidRDefault="00064FB6" w:rsidP="0063765F">
      <w:pPr>
        <w:rPr>
          <w:rFonts w:ascii="Arial" w:eastAsia="宋体" w:hAnsi="Arial" w:cs="Arial"/>
          <w:u w:val="single"/>
          <w:lang w:eastAsia="zh-CN"/>
        </w:rPr>
      </w:pPr>
      <w:r w:rsidRPr="00923AB4">
        <w:rPr>
          <w:rFonts w:ascii="Arial" w:eastAsia="宋体" w:hAnsi="Arial" w:cs="Arial" w:hint="eastAsia"/>
          <w:b/>
          <w:u w:val="single"/>
          <w:lang w:eastAsia="zh-CN"/>
        </w:rPr>
        <w:lastRenderedPageBreak/>
        <w:t>For the UP/legacy case</w:t>
      </w:r>
      <w:r w:rsidR="00923AB4" w:rsidRPr="00923AB4">
        <w:rPr>
          <w:rFonts w:ascii="Arial" w:eastAsia="宋体" w:hAnsi="Arial" w:cs="Arial" w:hint="eastAsia"/>
          <w:u w:val="single"/>
          <w:lang w:eastAsia="zh-CN"/>
        </w:rPr>
        <w:t>:</w:t>
      </w:r>
    </w:p>
    <w:p w:rsidR="00064FB6" w:rsidRDefault="007C70BB" w:rsidP="0063765F">
      <w:pPr>
        <w:rPr>
          <w:rFonts w:ascii="Arial" w:eastAsia="宋体" w:hAnsi="Arial" w:cs="Arial"/>
          <w:lang w:eastAsia="zh-CN"/>
        </w:rPr>
      </w:pPr>
      <w:r>
        <w:rPr>
          <w:rFonts w:ascii="Arial" w:eastAsia="宋体" w:hAnsi="Arial" w:cs="Arial" w:hint="eastAsia"/>
          <w:lang w:eastAsia="zh-CN"/>
        </w:rPr>
        <w:t>In l</w:t>
      </w:r>
      <w:r w:rsidR="00B22322">
        <w:rPr>
          <w:rFonts w:ascii="Arial" w:eastAsia="宋体" w:hAnsi="Arial" w:cs="Arial" w:hint="eastAsia"/>
          <w:lang w:eastAsia="zh-CN"/>
        </w:rPr>
        <w:t>egacy procedure</w:t>
      </w:r>
      <w:r>
        <w:rPr>
          <w:rFonts w:ascii="Arial" w:eastAsia="宋体" w:hAnsi="Arial" w:cs="Arial" w:hint="eastAsia"/>
          <w:lang w:eastAsia="zh-CN"/>
        </w:rPr>
        <w:t xml:space="preserve">, </w:t>
      </w:r>
      <w:r w:rsidR="00B22322">
        <w:rPr>
          <w:rFonts w:ascii="Arial" w:eastAsia="宋体" w:hAnsi="Arial" w:cs="Arial" w:hint="eastAsia"/>
          <w:lang w:eastAsia="zh-CN"/>
        </w:rPr>
        <w:t xml:space="preserve">the eNB </w:t>
      </w:r>
      <w:r>
        <w:rPr>
          <w:rFonts w:ascii="Arial" w:eastAsia="宋体" w:hAnsi="Arial" w:cs="Arial" w:hint="eastAsia"/>
          <w:lang w:eastAsia="zh-CN"/>
        </w:rPr>
        <w:t xml:space="preserve">can </w:t>
      </w:r>
      <w:r w:rsidR="00B22322">
        <w:rPr>
          <w:rFonts w:ascii="Arial" w:eastAsia="宋体" w:hAnsi="Arial" w:cs="Arial" w:hint="eastAsia"/>
          <w:lang w:eastAsia="zh-CN"/>
        </w:rPr>
        <w:t xml:space="preserve">get the UE category/capability (include the large TBS/bandwidth information) before any data transmission, so it's </w:t>
      </w:r>
      <w:r w:rsidR="00064FB6">
        <w:rPr>
          <w:rFonts w:ascii="Arial" w:eastAsia="宋体" w:hAnsi="Arial" w:cs="Arial" w:hint="eastAsia"/>
          <w:lang w:eastAsia="zh-CN"/>
        </w:rPr>
        <w:t xml:space="preserve">no need to add </w:t>
      </w:r>
      <w:r w:rsidR="00B22322">
        <w:rPr>
          <w:rFonts w:ascii="Arial" w:eastAsia="宋体" w:hAnsi="Arial" w:cs="Arial" w:hint="eastAsia"/>
          <w:lang w:eastAsia="zh-CN"/>
        </w:rPr>
        <w:t xml:space="preserve">this </w:t>
      </w:r>
      <w:r w:rsidR="00064FB6">
        <w:rPr>
          <w:rFonts w:ascii="Arial" w:eastAsia="宋体" w:hAnsi="Arial" w:cs="Arial" w:hint="eastAsia"/>
          <w:lang w:eastAsia="zh-CN"/>
        </w:rPr>
        <w:t>early indication in msg3</w:t>
      </w:r>
      <w:r w:rsidR="00B22322">
        <w:rPr>
          <w:rFonts w:ascii="Arial" w:eastAsia="宋体" w:hAnsi="Arial" w:cs="Arial" w:hint="eastAsia"/>
          <w:lang w:eastAsia="zh-CN"/>
        </w:rPr>
        <w:t xml:space="preserve"> for data scheduling</w:t>
      </w:r>
      <w:r>
        <w:rPr>
          <w:rFonts w:ascii="Arial" w:eastAsia="宋体" w:hAnsi="Arial" w:cs="Arial" w:hint="eastAsia"/>
          <w:lang w:eastAsia="zh-CN"/>
        </w:rPr>
        <w:t xml:space="preserve"> purpose.</w:t>
      </w:r>
    </w:p>
    <w:p w:rsidR="006E1953" w:rsidRDefault="00B22AD7" w:rsidP="0063765F">
      <w:pPr>
        <w:rPr>
          <w:rFonts w:ascii="Arial" w:eastAsia="宋体" w:hAnsi="Arial" w:cs="Arial"/>
          <w:b/>
          <w:lang w:eastAsia="zh-CN"/>
        </w:rPr>
      </w:pPr>
      <w:r>
        <w:rPr>
          <w:rFonts w:ascii="Arial" w:eastAsia="宋体" w:hAnsi="Arial" w:cs="Arial" w:hint="eastAsia"/>
          <w:lang w:eastAsia="zh-CN"/>
        </w:rPr>
        <w:t>For the case of large msg5 in attach procedure, it happens rarely comparing to the data transmission</w:t>
      </w:r>
      <w:r w:rsidR="007C70BB">
        <w:rPr>
          <w:rFonts w:ascii="Arial" w:eastAsia="宋体" w:hAnsi="Arial" w:cs="Arial" w:hint="eastAsia"/>
          <w:lang w:eastAsia="zh-CN"/>
        </w:rPr>
        <w:t>. B</w:t>
      </w:r>
      <w:r>
        <w:rPr>
          <w:rFonts w:ascii="Arial" w:eastAsia="宋体" w:hAnsi="Arial" w:cs="Arial" w:hint="eastAsia"/>
          <w:lang w:eastAsia="zh-CN"/>
        </w:rPr>
        <w:t xml:space="preserve">ased </w:t>
      </w:r>
      <w:r w:rsidR="007C70BB">
        <w:rPr>
          <w:rFonts w:ascii="Arial" w:eastAsia="宋体" w:hAnsi="Arial" w:cs="Arial" w:hint="eastAsia"/>
          <w:lang w:eastAsia="zh-CN"/>
        </w:rPr>
        <w:t xml:space="preserve">on </w:t>
      </w:r>
      <w:r>
        <w:rPr>
          <w:rFonts w:ascii="Arial" w:eastAsia="宋体" w:hAnsi="Arial" w:cs="Arial" w:hint="eastAsia"/>
          <w:lang w:eastAsia="zh-CN"/>
        </w:rPr>
        <w:t xml:space="preserve">same reason above, we don't see the strong need to exhaust the expensive spare bit of msg3 to improve the </w:t>
      </w:r>
      <w:r w:rsidR="007C70BB">
        <w:rPr>
          <w:rFonts w:ascii="Arial" w:eastAsia="宋体" w:hAnsi="Arial" w:cs="Arial" w:hint="eastAsia"/>
          <w:lang w:eastAsia="zh-CN"/>
        </w:rPr>
        <w:t xml:space="preserve">scheduling </w:t>
      </w:r>
      <w:r>
        <w:rPr>
          <w:rFonts w:ascii="Arial" w:eastAsia="宋体" w:hAnsi="Arial" w:cs="Arial" w:hint="eastAsia"/>
          <w:lang w:eastAsia="zh-CN"/>
        </w:rPr>
        <w:t>efficiency of this case.</w:t>
      </w:r>
      <w:r>
        <w:rPr>
          <w:rFonts w:ascii="Arial" w:eastAsia="宋体" w:hAnsi="Arial" w:cs="Arial" w:hint="eastAsia"/>
          <w:lang w:eastAsia="zh-CN"/>
        </w:rPr>
        <w:tab/>
      </w:r>
    </w:p>
    <w:p w:rsidR="00D679DE" w:rsidRPr="00C931CB" w:rsidRDefault="006E1953" w:rsidP="0063765F">
      <w:pPr>
        <w:rPr>
          <w:rFonts w:ascii="Arial" w:eastAsia="宋体" w:hAnsi="Arial" w:cs="Arial"/>
          <w:b/>
          <w:lang w:eastAsia="zh-CN"/>
        </w:rPr>
      </w:pPr>
      <w:r>
        <w:rPr>
          <w:rFonts w:ascii="Arial" w:eastAsia="宋体" w:hAnsi="Arial" w:cs="Arial" w:hint="eastAsia"/>
          <w:b/>
          <w:lang w:eastAsia="zh-CN"/>
        </w:rPr>
        <w:t xml:space="preserve">Proposal 2:  </w:t>
      </w:r>
      <w:r w:rsidR="007673FA">
        <w:rPr>
          <w:rFonts w:ascii="Arial" w:eastAsia="宋体" w:hAnsi="Arial" w:cs="Arial" w:hint="eastAsia"/>
          <w:b/>
          <w:lang w:eastAsia="zh-CN"/>
        </w:rPr>
        <w:t xml:space="preserve">Adding early indication in msg3 to improve the scheduling efficiency of msg5 is not strong needed, </w:t>
      </w:r>
      <w:r w:rsidR="00B5486C">
        <w:rPr>
          <w:rFonts w:ascii="Arial" w:eastAsia="宋体" w:hAnsi="Arial" w:cs="Arial" w:hint="eastAsia"/>
          <w:b/>
          <w:lang w:eastAsia="zh-CN"/>
        </w:rPr>
        <w:t xml:space="preserve">it's not worth to use the last </w:t>
      </w:r>
      <w:r>
        <w:rPr>
          <w:rFonts w:ascii="Arial" w:eastAsia="宋体" w:hAnsi="Arial" w:cs="Arial" w:hint="eastAsia"/>
          <w:b/>
          <w:lang w:eastAsia="zh-CN"/>
        </w:rPr>
        <w:t xml:space="preserve">spare bit of msg3 </w:t>
      </w:r>
      <w:r w:rsidR="00B5486C">
        <w:rPr>
          <w:rFonts w:ascii="Arial" w:eastAsia="宋体" w:hAnsi="Arial" w:cs="Arial" w:hint="eastAsia"/>
          <w:b/>
          <w:lang w:eastAsia="zh-CN"/>
        </w:rPr>
        <w:t>for this case</w:t>
      </w:r>
      <w:r w:rsidR="00850B83">
        <w:rPr>
          <w:rFonts w:ascii="Arial" w:eastAsia="宋体" w:hAnsi="Arial" w:cs="Arial" w:hint="eastAsia"/>
          <w:b/>
          <w:lang w:eastAsia="zh-CN"/>
        </w:rPr>
        <w:t>.</w:t>
      </w:r>
    </w:p>
    <w:p w:rsidR="0063765F" w:rsidRPr="00CC70EF" w:rsidRDefault="00600043" w:rsidP="009D0F91">
      <w:pPr>
        <w:pStyle w:val="2"/>
      </w:pPr>
      <w:r>
        <w:rPr>
          <w:rFonts w:hint="eastAsia"/>
        </w:rPr>
        <w:t>I</w:t>
      </w:r>
      <w:r w:rsidR="009D0F91">
        <w:rPr>
          <w:rFonts w:hint="eastAsia"/>
        </w:rPr>
        <w:t>f DL and UL bandwidth can be different</w:t>
      </w:r>
    </w:p>
    <w:p w:rsidR="001522D1" w:rsidRDefault="001522D1" w:rsidP="006F3D5F">
      <w:pPr>
        <w:spacing w:beforeLines="50" w:afterLines="100"/>
        <w:jc w:val="both"/>
        <w:rPr>
          <w:rFonts w:ascii="Arial" w:eastAsia="宋体" w:hAnsi="Arial" w:cs="Arial"/>
          <w:lang w:eastAsia="zh-CN"/>
        </w:rPr>
      </w:pPr>
      <w:r>
        <w:rPr>
          <w:rFonts w:ascii="Arial" w:eastAsia="宋体" w:hAnsi="Arial" w:cs="Arial" w:hint="eastAsia"/>
          <w:lang w:eastAsia="zh-CN"/>
        </w:rPr>
        <w:t>There</w:t>
      </w:r>
      <w:r>
        <w:rPr>
          <w:rFonts w:ascii="Arial" w:eastAsia="宋体" w:hAnsi="Arial" w:cs="Arial"/>
          <w:lang w:eastAsia="zh-CN"/>
        </w:rPr>
        <w:t>’</w:t>
      </w:r>
      <w:r>
        <w:rPr>
          <w:rFonts w:ascii="Arial" w:eastAsia="宋体" w:hAnsi="Arial" w:cs="Arial" w:hint="eastAsia"/>
          <w:lang w:eastAsia="zh-CN"/>
        </w:rPr>
        <w:t>re 2 cases:</w:t>
      </w:r>
    </w:p>
    <w:p w:rsidR="001522D1" w:rsidRPr="003476E9" w:rsidRDefault="00A6604B" w:rsidP="006F3D5F">
      <w:pPr>
        <w:spacing w:beforeLines="50" w:afterLines="100"/>
        <w:jc w:val="both"/>
        <w:rPr>
          <w:rFonts w:ascii="Arial" w:eastAsia="宋体" w:hAnsi="Arial" w:cs="Arial"/>
          <w:b/>
          <w:u w:val="single"/>
          <w:lang w:eastAsia="zh-CN"/>
        </w:rPr>
      </w:pPr>
      <w:r>
        <w:rPr>
          <w:rFonts w:ascii="Arial" w:eastAsia="宋体" w:hAnsi="Arial" w:cs="Arial" w:hint="eastAsia"/>
          <w:b/>
          <w:u w:val="single"/>
          <w:lang w:eastAsia="zh-CN"/>
        </w:rPr>
        <w:t xml:space="preserve">Case1: </w:t>
      </w:r>
      <w:r w:rsidR="001522D1" w:rsidRPr="003476E9">
        <w:rPr>
          <w:rFonts w:ascii="Arial" w:eastAsia="宋体" w:hAnsi="Arial" w:cs="Arial" w:hint="eastAsia"/>
          <w:b/>
          <w:u w:val="single"/>
          <w:lang w:eastAsia="zh-CN"/>
        </w:rPr>
        <w:t>UE</w:t>
      </w:r>
      <w:r w:rsidR="00802A14" w:rsidRPr="003476E9">
        <w:rPr>
          <w:rFonts w:ascii="Arial" w:eastAsia="宋体" w:hAnsi="Arial" w:cs="Arial"/>
          <w:b/>
          <w:u w:val="single"/>
          <w:lang w:eastAsia="zh-CN"/>
        </w:rPr>
        <w:t>’</w:t>
      </w:r>
      <w:r w:rsidR="00802A14" w:rsidRPr="003476E9">
        <w:rPr>
          <w:rFonts w:ascii="Arial" w:eastAsia="宋体" w:hAnsi="Arial" w:cs="Arial" w:hint="eastAsia"/>
          <w:b/>
          <w:u w:val="single"/>
          <w:lang w:eastAsia="zh-CN"/>
        </w:rPr>
        <w:t>s hardware</w:t>
      </w:r>
      <w:r w:rsidR="001522D1" w:rsidRPr="003476E9">
        <w:rPr>
          <w:rFonts w:ascii="Arial" w:eastAsia="宋体" w:hAnsi="Arial" w:cs="Arial" w:hint="eastAsia"/>
          <w:b/>
          <w:u w:val="single"/>
          <w:lang w:eastAsia="zh-CN"/>
        </w:rPr>
        <w:t xml:space="preserve"> supports same larger BW in both DL and UL</w:t>
      </w:r>
      <w:r w:rsidR="005E6DBB">
        <w:rPr>
          <w:rFonts w:ascii="Arial" w:eastAsia="宋体" w:hAnsi="Arial" w:cs="Arial" w:hint="eastAsia"/>
          <w:b/>
          <w:u w:val="single"/>
          <w:lang w:eastAsia="zh-CN"/>
        </w:rPr>
        <w:t xml:space="preserve">, e.g. 5MHz, </w:t>
      </w:r>
      <w:r w:rsidR="00767110">
        <w:rPr>
          <w:rFonts w:ascii="Arial" w:eastAsia="宋体" w:hAnsi="Arial" w:cs="Arial" w:hint="eastAsia"/>
          <w:b/>
          <w:u w:val="single"/>
          <w:lang w:eastAsia="zh-CN"/>
        </w:rPr>
        <w:t>but the UL</w:t>
      </w:r>
      <w:r w:rsidR="007574A8">
        <w:rPr>
          <w:rFonts w:ascii="Arial" w:eastAsia="宋体" w:hAnsi="Arial" w:cs="Arial" w:hint="eastAsia"/>
          <w:b/>
          <w:u w:val="single"/>
          <w:lang w:eastAsia="zh-CN"/>
        </w:rPr>
        <w:t xml:space="preserve"> or DL</w:t>
      </w:r>
      <w:r w:rsidR="00767110">
        <w:rPr>
          <w:rFonts w:ascii="Arial" w:eastAsia="宋体" w:hAnsi="Arial" w:cs="Arial" w:hint="eastAsia"/>
          <w:b/>
          <w:u w:val="single"/>
          <w:lang w:eastAsia="zh-CN"/>
        </w:rPr>
        <w:t xml:space="preserve"> BW </w:t>
      </w:r>
      <w:r w:rsidR="009F3DF3">
        <w:rPr>
          <w:rFonts w:ascii="Arial" w:eastAsia="宋体" w:hAnsi="Arial" w:cs="Arial" w:hint="eastAsia"/>
          <w:b/>
          <w:u w:val="single"/>
          <w:lang w:eastAsia="zh-CN"/>
        </w:rPr>
        <w:t>may be</w:t>
      </w:r>
      <w:r w:rsidR="00767110">
        <w:rPr>
          <w:rFonts w:ascii="Arial" w:eastAsia="宋体" w:hAnsi="Arial" w:cs="Arial" w:hint="eastAsia"/>
          <w:b/>
          <w:u w:val="single"/>
          <w:lang w:eastAsia="zh-CN"/>
        </w:rPr>
        <w:t xml:space="preserve"> restricted</w:t>
      </w:r>
      <w:r w:rsidR="00015AAA">
        <w:rPr>
          <w:rFonts w:ascii="Arial" w:eastAsia="宋体" w:hAnsi="Arial" w:cs="Arial" w:hint="eastAsia"/>
          <w:b/>
          <w:u w:val="single"/>
          <w:lang w:eastAsia="zh-CN"/>
        </w:rPr>
        <w:t xml:space="preserve"> by the RAN</w:t>
      </w:r>
      <w:r w:rsidR="00767110">
        <w:rPr>
          <w:rFonts w:ascii="Arial" w:eastAsia="宋体" w:hAnsi="Arial" w:cs="Arial" w:hint="eastAsia"/>
          <w:b/>
          <w:u w:val="single"/>
          <w:lang w:eastAsia="zh-CN"/>
        </w:rPr>
        <w:t xml:space="preserve"> </w:t>
      </w:r>
      <w:r w:rsidR="001A5A09">
        <w:rPr>
          <w:rFonts w:ascii="Arial" w:eastAsia="宋体" w:hAnsi="Arial" w:cs="Arial" w:hint="eastAsia"/>
          <w:b/>
          <w:u w:val="single"/>
          <w:lang w:eastAsia="zh-CN"/>
        </w:rPr>
        <w:t>scheduling</w:t>
      </w:r>
      <w:r w:rsidR="00767110">
        <w:rPr>
          <w:rFonts w:ascii="Arial" w:eastAsia="宋体" w:hAnsi="Arial" w:cs="Arial" w:hint="eastAsia"/>
          <w:b/>
          <w:u w:val="single"/>
          <w:lang w:eastAsia="zh-CN"/>
        </w:rPr>
        <w:t>:</w:t>
      </w:r>
    </w:p>
    <w:p w:rsidR="00C93A4D" w:rsidRDefault="00857175" w:rsidP="006F3D5F">
      <w:pPr>
        <w:numPr>
          <w:ilvl w:val="0"/>
          <w:numId w:val="15"/>
        </w:numPr>
        <w:spacing w:beforeLines="50" w:afterLines="100"/>
        <w:jc w:val="both"/>
        <w:rPr>
          <w:rFonts w:ascii="Arial" w:eastAsia="宋体" w:hAnsi="Arial" w:cs="Arial"/>
          <w:lang w:eastAsia="zh-CN"/>
        </w:rPr>
      </w:pPr>
      <w:r>
        <w:rPr>
          <w:rFonts w:ascii="Arial" w:eastAsia="宋体" w:hAnsi="Arial" w:cs="Arial" w:hint="eastAsia"/>
          <w:lang w:eastAsia="zh-CN"/>
        </w:rPr>
        <w:t>According to the RAN1</w:t>
      </w:r>
      <w:r>
        <w:rPr>
          <w:rFonts w:ascii="Arial" w:eastAsia="宋体" w:hAnsi="Arial" w:cs="Arial"/>
          <w:lang w:eastAsia="zh-CN"/>
        </w:rPr>
        <w:t>’</w:t>
      </w:r>
      <w:r>
        <w:rPr>
          <w:rFonts w:ascii="Arial" w:eastAsia="宋体" w:hAnsi="Arial" w:cs="Arial" w:hint="eastAsia"/>
          <w:lang w:eastAsia="zh-CN"/>
        </w:rPr>
        <w:t>s agreement, i</w:t>
      </w:r>
      <w:r w:rsidR="00493C32">
        <w:rPr>
          <w:rFonts w:ascii="Arial" w:eastAsia="宋体" w:hAnsi="Arial" w:cs="Arial" w:hint="eastAsia"/>
          <w:lang w:eastAsia="zh-CN"/>
        </w:rPr>
        <w:t>n the CE mode B,</w:t>
      </w:r>
      <w:r w:rsidDel="00857175">
        <w:rPr>
          <w:rFonts w:ascii="Arial" w:eastAsia="宋体" w:hAnsi="Arial" w:cs="Arial" w:hint="eastAsia"/>
          <w:lang w:eastAsia="zh-CN"/>
        </w:rPr>
        <w:t xml:space="preserve"> </w:t>
      </w:r>
      <w:r w:rsidR="00493C32">
        <w:rPr>
          <w:rFonts w:ascii="Arial" w:eastAsia="宋体" w:hAnsi="Arial" w:cs="Arial" w:hint="eastAsia"/>
          <w:lang w:eastAsia="zh-CN"/>
        </w:rPr>
        <w:t xml:space="preserve">since the UL coverage is restricted due to limited power, </w:t>
      </w:r>
      <w:r w:rsidR="006D14F3">
        <w:rPr>
          <w:rFonts w:ascii="Arial" w:eastAsia="宋体" w:hAnsi="Arial" w:cs="Arial" w:hint="eastAsia"/>
          <w:lang w:eastAsia="zh-CN"/>
        </w:rPr>
        <w:t>it</w:t>
      </w:r>
      <w:r w:rsidR="006D14F3">
        <w:rPr>
          <w:rFonts w:ascii="Arial" w:eastAsia="宋体" w:hAnsi="Arial" w:cs="Arial"/>
          <w:lang w:eastAsia="zh-CN"/>
        </w:rPr>
        <w:t>’</w:t>
      </w:r>
      <w:r w:rsidR="006D14F3">
        <w:rPr>
          <w:rFonts w:ascii="Arial" w:eastAsia="宋体" w:hAnsi="Arial" w:cs="Arial" w:hint="eastAsia"/>
          <w:lang w:eastAsia="zh-CN"/>
        </w:rPr>
        <w:t xml:space="preserve">s expensive </w:t>
      </w:r>
      <w:r w:rsidR="007574A8">
        <w:rPr>
          <w:rFonts w:ascii="Arial" w:eastAsia="宋体" w:hAnsi="Arial" w:cs="Arial" w:hint="eastAsia"/>
          <w:lang w:eastAsia="zh-CN"/>
        </w:rPr>
        <w:t xml:space="preserve">for the UL </w:t>
      </w:r>
      <w:r w:rsidR="006D14F3">
        <w:rPr>
          <w:rFonts w:ascii="Arial" w:eastAsia="宋体" w:hAnsi="Arial" w:cs="Arial" w:hint="eastAsia"/>
          <w:lang w:eastAsia="zh-CN"/>
        </w:rPr>
        <w:t xml:space="preserve">to support as large bandwidth as DL with </w:t>
      </w:r>
      <w:r w:rsidR="00E365DD">
        <w:rPr>
          <w:rFonts w:ascii="Arial" w:eastAsia="宋体" w:hAnsi="Arial" w:cs="Arial" w:hint="eastAsia"/>
          <w:lang w:eastAsia="zh-CN"/>
        </w:rPr>
        <w:t xml:space="preserve">larger </w:t>
      </w:r>
      <w:r w:rsidR="006D14F3">
        <w:rPr>
          <w:rFonts w:ascii="Arial" w:eastAsia="宋体" w:hAnsi="Arial" w:cs="Arial" w:hint="eastAsia"/>
          <w:lang w:eastAsia="zh-CN"/>
        </w:rPr>
        <w:t>repetition factor</w:t>
      </w:r>
      <w:r w:rsidR="00D679DE">
        <w:rPr>
          <w:rFonts w:ascii="Arial" w:eastAsia="宋体" w:hAnsi="Arial" w:cs="Arial" w:hint="eastAsia"/>
          <w:lang w:eastAsia="zh-CN"/>
        </w:rPr>
        <w:t>. I</w:t>
      </w:r>
      <w:r w:rsidR="003904AB">
        <w:rPr>
          <w:rFonts w:ascii="Arial" w:eastAsia="宋体" w:hAnsi="Arial" w:cs="Arial" w:hint="eastAsia"/>
          <w:lang w:eastAsia="zh-CN"/>
        </w:rPr>
        <w:t>n this case it</w:t>
      </w:r>
      <w:r w:rsidR="003904AB">
        <w:rPr>
          <w:rFonts w:ascii="Arial" w:eastAsia="宋体" w:hAnsi="Arial" w:cs="Arial"/>
          <w:lang w:eastAsia="zh-CN"/>
        </w:rPr>
        <w:t>’</w:t>
      </w:r>
      <w:r w:rsidR="003904AB">
        <w:rPr>
          <w:rFonts w:ascii="Arial" w:eastAsia="宋体" w:hAnsi="Arial" w:cs="Arial" w:hint="eastAsia"/>
          <w:lang w:eastAsia="zh-CN"/>
        </w:rPr>
        <w:t>s beneficial to support smaller UL BW, e</w:t>
      </w:r>
      <w:r w:rsidR="00E5510A">
        <w:rPr>
          <w:rFonts w:ascii="Arial" w:eastAsia="宋体" w:hAnsi="Arial" w:cs="Arial" w:hint="eastAsia"/>
          <w:lang w:eastAsia="zh-CN"/>
        </w:rPr>
        <w:t>.g. 1.4Mhz UL BW and 5MHz DL BW</w:t>
      </w:r>
      <w:r w:rsidR="001F15E6">
        <w:rPr>
          <w:rFonts w:ascii="Arial" w:eastAsia="宋体" w:hAnsi="Arial" w:cs="Arial" w:hint="eastAsia"/>
          <w:lang w:eastAsia="zh-CN"/>
        </w:rPr>
        <w:t xml:space="preserve"> </w:t>
      </w:r>
    </w:p>
    <w:p w:rsidR="003904AB" w:rsidRDefault="00030F68" w:rsidP="006F3D5F">
      <w:pPr>
        <w:numPr>
          <w:ilvl w:val="0"/>
          <w:numId w:val="15"/>
        </w:numPr>
        <w:spacing w:beforeLines="50" w:afterLines="100"/>
        <w:jc w:val="both"/>
        <w:rPr>
          <w:rFonts w:ascii="Arial" w:eastAsia="宋体" w:hAnsi="Arial" w:cs="Arial"/>
          <w:lang w:eastAsia="zh-CN"/>
        </w:rPr>
      </w:pPr>
      <w:r>
        <w:rPr>
          <w:rFonts w:ascii="Arial" w:eastAsia="宋体" w:hAnsi="Arial" w:cs="Arial" w:hint="eastAsia"/>
          <w:lang w:eastAsia="zh-CN"/>
        </w:rPr>
        <w:t>I</w:t>
      </w:r>
      <w:r w:rsidR="00B114FF">
        <w:rPr>
          <w:rFonts w:ascii="Arial" w:eastAsia="宋体" w:hAnsi="Arial" w:cs="Arial" w:hint="eastAsia"/>
          <w:lang w:eastAsia="zh-CN"/>
        </w:rPr>
        <w:t xml:space="preserve">n the CE mode A or no coverage enhancement cases, </w:t>
      </w:r>
      <w:r w:rsidR="003801A9">
        <w:rPr>
          <w:rFonts w:ascii="Arial" w:eastAsia="宋体" w:hAnsi="Arial" w:cs="Arial" w:hint="eastAsia"/>
          <w:lang w:eastAsia="zh-CN"/>
        </w:rPr>
        <w:t>it</w:t>
      </w:r>
      <w:r w:rsidR="003801A9">
        <w:rPr>
          <w:rFonts w:ascii="Arial" w:eastAsia="宋体" w:hAnsi="Arial" w:cs="Arial"/>
          <w:lang w:eastAsia="zh-CN"/>
        </w:rPr>
        <w:t>’</w:t>
      </w:r>
      <w:r w:rsidR="003801A9">
        <w:rPr>
          <w:rFonts w:ascii="Arial" w:eastAsia="宋体" w:hAnsi="Arial" w:cs="Arial" w:hint="eastAsia"/>
          <w:lang w:eastAsia="zh-CN"/>
        </w:rPr>
        <w:t>s no</w:t>
      </w:r>
      <w:r w:rsidR="00857175">
        <w:rPr>
          <w:rFonts w:ascii="Arial" w:eastAsia="宋体" w:hAnsi="Arial" w:cs="Arial" w:hint="eastAsia"/>
          <w:lang w:eastAsia="zh-CN"/>
        </w:rPr>
        <w:t>t</w:t>
      </w:r>
      <w:r w:rsidR="003801A9">
        <w:rPr>
          <w:rFonts w:ascii="Arial" w:eastAsia="宋体" w:hAnsi="Arial" w:cs="Arial" w:hint="eastAsia"/>
          <w:lang w:eastAsia="zh-CN"/>
        </w:rPr>
        <w:t xml:space="preserve"> so expensive to support same large BW in both UL and DL.</w:t>
      </w:r>
    </w:p>
    <w:p w:rsidR="003662F9" w:rsidRDefault="003662F9" w:rsidP="006F3D5F">
      <w:pPr>
        <w:numPr>
          <w:ilvl w:val="0"/>
          <w:numId w:val="15"/>
        </w:numPr>
        <w:spacing w:beforeLines="50" w:afterLines="100"/>
        <w:jc w:val="both"/>
        <w:rPr>
          <w:rFonts w:ascii="Arial" w:eastAsia="宋体" w:hAnsi="Arial" w:cs="Arial"/>
          <w:lang w:eastAsia="zh-CN"/>
        </w:rPr>
      </w:pPr>
      <w:r>
        <w:rPr>
          <w:rFonts w:ascii="Arial" w:eastAsia="宋体" w:hAnsi="Arial" w:cs="Arial" w:hint="eastAsia"/>
          <w:lang w:eastAsia="zh-CN"/>
        </w:rPr>
        <w:t>For the method of achieving different DL/</w:t>
      </w:r>
      <w:r w:rsidR="00333E48">
        <w:rPr>
          <w:rFonts w:ascii="Arial" w:eastAsia="宋体" w:hAnsi="Arial" w:cs="Arial" w:hint="eastAsia"/>
          <w:lang w:eastAsia="zh-CN"/>
        </w:rPr>
        <w:t xml:space="preserve">UL </w:t>
      </w:r>
      <w:r w:rsidR="00E365DD">
        <w:rPr>
          <w:rFonts w:ascii="Arial" w:eastAsia="宋体" w:hAnsi="Arial" w:cs="Arial" w:hint="eastAsia"/>
          <w:lang w:eastAsia="zh-CN"/>
        </w:rPr>
        <w:t xml:space="preserve">scheduled </w:t>
      </w:r>
      <w:r w:rsidR="00857175">
        <w:rPr>
          <w:rFonts w:ascii="Arial" w:eastAsia="宋体" w:hAnsi="Arial" w:cs="Arial" w:hint="eastAsia"/>
          <w:lang w:eastAsia="zh-CN"/>
        </w:rPr>
        <w:t xml:space="preserve"> </w:t>
      </w:r>
      <w:r w:rsidR="00333E48">
        <w:rPr>
          <w:rFonts w:ascii="Arial" w:eastAsia="宋体" w:hAnsi="Arial" w:cs="Arial" w:hint="eastAsia"/>
          <w:lang w:eastAsia="zh-CN"/>
        </w:rPr>
        <w:t>bandwidth, there're 2 alts</w:t>
      </w:r>
      <w:r w:rsidR="00367AFA">
        <w:rPr>
          <w:rFonts w:ascii="Arial" w:eastAsia="宋体" w:hAnsi="Arial" w:cs="Arial" w:hint="eastAsia"/>
          <w:lang w:eastAsia="zh-CN"/>
        </w:rPr>
        <w:t xml:space="preserve"> we can see</w:t>
      </w:r>
      <w:r w:rsidR="00333E48">
        <w:rPr>
          <w:rFonts w:ascii="Arial" w:eastAsia="宋体" w:hAnsi="Arial" w:cs="Arial" w:hint="eastAsia"/>
          <w:lang w:eastAsia="zh-CN"/>
        </w:rPr>
        <w:t>:</w:t>
      </w:r>
    </w:p>
    <w:p w:rsidR="00333E48" w:rsidRDefault="00333E48" w:rsidP="006F3D5F">
      <w:pPr>
        <w:numPr>
          <w:ilvl w:val="1"/>
          <w:numId w:val="15"/>
        </w:numPr>
        <w:spacing w:beforeLines="50" w:afterLines="100"/>
        <w:ind w:left="760"/>
        <w:jc w:val="both"/>
        <w:rPr>
          <w:rFonts w:ascii="Arial" w:eastAsia="宋体" w:hAnsi="Arial" w:cs="Arial"/>
          <w:lang w:eastAsia="zh-CN"/>
        </w:rPr>
      </w:pPr>
      <w:r w:rsidRPr="007E077C">
        <w:rPr>
          <w:rFonts w:ascii="Arial" w:eastAsia="宋体" w:hAnsi="Arial" w:cs="Arial" w:hint="eastAsia"/>
          <w:b/>
          <w:u w:val="single"/>
          <w:lang w:eastAsia="zh-CN"/>
        </w:rPr>
        <w:t xml:space="preserve">Alt1: </w:t>
      </w:r>
      <w:r>
        <w:rPr>
          <w:rFonts w:ascii="Arial" w:eastAsia="宋体" w:hAnsi="Arial" w:cs="Arial" w:hint="eastAsia"/>
          <w:lang w:eastAsia="zh-CN"/>
        </w:rPr>
        <w:t>Leaving it to RAN implementation, i.e. using the same DCI format</w:t>
      </w:r>
      <w:r w:rsidR="00D679DE">
        <w:rPr>
          <w:rFonts w:ascii="Arial" w:eastAsia="宋体" w:hAnsi="Arial" w:cs="Arial" w:hint="eastAsia"/>
          <w:lang w:eastAsia="zh-CN"/>
        </w:rPr>
        <w:t xml:space="preserve"> </w:t>
      </w:r>
      <w:r>
        <w:rPr>
          <w:rFonts w:ascii="Arial" w:eastAsia="宋体" w:hAnsi="Arial" w:cs="Arial" w:hint="eastAsia"/>
          <w:lang w:eastAsia="zh-CN"/>
        </w:rPr>
        <w:t>(support</w:t>
      </w:r>
      <w:r w:rsidR="00F146C0">
        <w:rPr>
          <w:rFonts w:ascii="Arial" w:eastAsia="宋体" w:hAnsi="Arial" w:cs="Arial" w:hint="eastAsia"/>
          <w:lang w:eastAsia="zh-CN"/>
        </w:rPr>
        <w:t>ing</w:t>
      </w:r>
      <w:r>
        <w:rPr>
          <w:rFonts w:ascii="Arial" w:eastAsia="宋体" w:hAnsi="Arial" w:cs="Arial" w:hint="eastAsia"/>
          <w:lang w:eastAsia="zh-CN"/>
        </w:rPr>
        <w:t xml:space="preserve"> larger BW</w:t>
      </w:r>
      <w:r w:rsidR="00F146C0">
        <w:rPr>
          <w:rFonts w:ascii="Arial" w:eastAsia="宋体" w:hAnsi="Arial" w:cs="Arial" w:hint="eastAsia"/>
          <w:lang w:eastAsia="zh-CN"/>
        </w:rPr>
        <w:t>, which also be compatible to the reduced-BW scheduling</w:t>
      </w:r>
      <w:r>
        <w:rPr>
          <w:rFonts w:ascii="Arial" w:eastAsia="宋体" w:hAnsi="Arial" w:cs="Arial" w:hint="eastAsia"/>
          <w:lang w:eastAsia="zh-CN"/>
        </w:rPr>
        <w:t>) in both DL and UL bandwidth;</w:t>
      </w:r>
    </w:p>
    <w:p w:rsidR="00333E48" w:rsidRDefault="00333E48" w:rsidP="006F3D5F">
      <w:pPr>
        <w:numPr>
          <w:ilvl w:val="1"/>
          <w:numId w:val="15"/>
        </w:numPr>
        <w:spacing w:beforeLines="50" w:afterLines="100"/>
        <w:ind w:left="760"/>
        <w:jc w:val="both"/>
        <w:rPr>
          <w:rFonts w:ascii="Arial" w:eastAsia="宋体" w:hAnsi="Arial" w:cs="Arial"/>
          <w:lang w:eastAsia="zh-CN"/>
        </w:rPr>
      </w:pPr>
      <w:r w:rsidRPr="007E077C">
        <w:rPr>
          <w:rFonts w:ascii="Arial" w:eastAsia="宋体" w:hAnsi="Arial" w:cs="Arial" w:hint="eastAsia"/>
          <w:b/>
          <w:u w:val="single"/>
          <w:lang w:eastAsia="zh-CN"/>
        </w:rPr>
        <w:t xml:space="preserve">Alt2: </w:t>
      </w:r>
      <w:r w:rsidR="00E22806">
        <w:rPr>
          <w:rFonts w:ascii="Arial" w:eastAsia="宋体" w:hAnsi="Arial" w:cs="Arial" w:hint="eastAsia"/>
          <w:lang w:eastAsia="zh-CN"/>
        </w:rPr>
        <w:t>Explicitly configuring the UL or DL to work in smaller</w:t>
      </w:r>
      <w:r w:rsidR="00830B2B">
        <w:rPr>
          <w:rFonts w:ascii="Arial" w:eastAsia="宋体" w:hAnsi="Arial" w:cs="Arial" w:hint="eastAsia"/>
          <w:lang w:eastAsia="zh-CN"/>
        </w:rPr>
        <w:t>/larger</w:t>
      </w:r>
      <w:r w:rsidR="000020F9">
        <w:rPr>
          <w:rFonts w:ascii="Arial" w:eastAsia="宋体" w:hAnsi="Arial" w:cs="Arial" w:hint="eastAsia"/>
          <w:lang w:eastAsia="zh-CN"/>
        </w:rPr>
        <w:t xml:space="preserve"> BW</w:t>
      </w:r>
      <w:r w:rsidR="00EC6929">
        <w:rPr>
          <w:rFonts w:ascii="Arial" w:eastAsia="宋体" w:hAnsi="Arial" w:cs="Arial" w:hint="eastAsia"/>
          <w:lang w:eastAsia="zh-CN"/>
        </w:rPr>
        <w:t>,</w:t>
      </w:r>
      <w:r w:rsidR="000020F9">
        <w:rPr>
          <w:rFonts w:ascii="Arial" w:eastAsia="宋体" w:hAnsi="Arial" w:cs="Arial" w:hint="eastAsia"/>
          <w:lang w:eastAsia="zh-CN"/>
        </w:rPr>
        <w:t xml:space="preserve"> e.g. </w:t>
      </w:r>
      <w:r w:rsidR="00CA0642">
        <w:rPr>
          <w:rFonts w:ascii="Arial" w:eastAsia="宋体" w:hAnsi="Arial" w:cs="Arial" w:hint="eastAsia"/>
          <w:lang w:eastAsia="zh-CN"/>
        </w:rPr>
        <w:t xml:space="preserve">via RRC </w:t>
      </w:r>
      <w:r w:rsidR="00D679DE">
        <w:rPr>
          <w:rFonts w:ascii="Arial" w:eastAsia="宋体" w:hAnsi="Arial" w:cs="Arial"/>
          <w:lang w:eastAsia="zh-CN"/>
        </w:rPr>
        <w:t>signalling</w:t>
      </w:r>
      <w:r w:rsidR="00A77922">
        <w:rPr>
          <w:rFonts w:ascii="Arial" w:eastAsia="宋体" w:hAnsi="Arial" w:cs="Arial" w:hint="eastAsia"/>
          <w:lang w:eastAsia="zh-CN"/>
        </w:rPr>
        <w:t xml:space="preserve"> or MAC CE, </w:t>
      </w:r>
      <w:r w:rsidR="00857175">
        <w:rPr>
          <w:rFonts w:ascii="Arial" w:eastAsia="宋体" w:hAnsi="Arial" w:cs="Arial" w:hint="eastAsia"/>
          <w:lang w:eastAsia="zh-CN"/>
        </w:rPr>
        <w:t xml:space="preserve">or </w:t>
      </w:r>
      <w:r w:rsidR="00391598">
        <w:rPr>
          <w:rFonts w:ascii="Arial" w:eastAsia="宋体" w:hAnsi="Arial" w:cs="Arial" w:hint="eastAsia"/>
          <w:lang w:eastAsia="zh-CN"/>
        </w:rPr>
        <w:t>using differen</w:t>
      </w:r>
      <w:r w:rsidR="00B73693">
        <w:rPr>
          <w:rFonts w:ascii="Arial" w:eastAsia="宋体" w:hAnsi="Arial" w:cs="Arial" w:hint="eastAsia"/>
          <w:lang w:eastAsia="zh-CN"/>
        </w:rPr>
        <w:t>t DCI format in UL and DL, e.g. using legacy DCI in 1.4MHz bandwidth and new larger-BW-DCI in 5MHz(or more) bandwidth.</w:t>
      </w:r>
    </w:p>
    <w:p w:rsidR="00790021" w:rsidRDefault="001C60A7" w:rsidP="006F3D5F">
      <w:pPr>
        <w:spacing w:beforeLines="50" w:afterLines="100"/>
        <w:jc w:val="both"/>
        <w:rPr>
          <w:rFonts w:ascii="Arial" w:eastAsia="宋体" w:hAnsi="Arial" w:cs="Arial"/>
          <w:lang w:eastAsia="zh-CN"/>
        </w:rPr>
      </w:pPr>
      <w:r>
        <w:rPr>
          <w:rFonts w:ascii="Arial" w:eastAsia="宋体" w:hAnsi="Arial" w:cs="Arial" w:hint="eastAsia"/>
          <w:lang w:eastAsia="zh-CN"/>
        </w:rPr>
        <w:t>I</w:t>
      </w:r>
      <w:r w:rsidR="00EC08DD">
        <w:rPr>
          <w:rFonts w:ascii="Arial" w:eastAsia="宋体" w:hAnsi="Arial" w:cs="Arial" w:hint="eastAsia"/>
          <w:lang w:eastAsia="zh-CN"/>
        </w:rPr>
        <w:t xml:space="preserve">n the above 2 Alts, </w:t>
      </w:r>
      <w:r w:rsidR="001F3BDF">
        <w:rPr>
          <w:rFonts w:ascii="Arial" w:eastAsia="宋体" w:hAnsi="Arial" w:cs="Arial" w:hint="eastAsia"/>
          <w:lang w:eastAsia="zh-CN"/>
        </w:rPr>
        <w:t xml:space="preserve">Alt1 is recommended. </w:t>
      </w:r>
      <w:r w:rsidR="00EC08DD">
        <w:rPr>
          <w:rFonts w:ascii="Arial" w:eastAsia="宋体" w:hAnsi="Arial" w:cs="Arial" w:hint="eastAsia"/>
          <w:lang w:eastAsia="zh-CN"/>
        </w:rPr>
        <w:t>Alt1 is easier to achieve,</w:t>
      </w:r>
      <w:r w:rsidR="00D679DE">
        <w:rPr>
          <w:rFonts w:ascii="Arial" w:eastAsia="宋体" w:hAnsi="Arial" w:cs="Arial" w:hint="eastAsia"/>
          <w:lang w:eastAsia="zh-CN"/>
        </w:rPr>
        <w:t xml:space="preserve"> </w:t>
      </w:r>
      <w:r w:rsidR="009E232F">
        <w:rPr>
          <w:rFonts w:ascii="Arial" w:eastAsia="宋体" w:hAnsi="Arial" w:cs="Arial" w:hint="eastAsia"/>
          <w:lang w:eastAsia="zh-CN"/>
        </w:rPr>
        <w:t>and has less</w:t>
      </w:r>
      <w:r w:rsidR="00EC08DD">
        <w:rPr>
          <w:rFonts w:ascii="Arial" w:eastAsia="宋体" w:hAnsi="Arial" w:cs="Arial" w:hint="eastAsia"/>
          <w:lang w:eastAsia="zh-CN"/>
        </w:rPr>
        <w:t xml:space="preserve"> impact </w:t>
      </w:r>
      <w:r w:rsidR="009E232F">
        <w:rPr>
          <w:rFonts w:ascii="Arial" w:eastAsia="宋体" w:hAnsi="Arial" w:cs="Arial" w:hint="eastAsia"/>
          <w:lang w:eastAsia="zh-CN"/>
        </w:rPr>
        <w:t xml:space="preserve">on </w:t>
      </w:r>
      <w:r w:rsidR="00EC08DD">
        <w:rPr>
          <w:rFonts w:ascii="Arial" w:eastAsia="宋体" w:hAnsi="Arial" w:cs="Arial" w:hint="eastAsia"/>
          <w:lang w:eastAsia="zh-CN"/>
        </w:rPr>
        <w:t>the specification</w:t>
      </w:r>
      <w:r w:rsidR="009A0DDF">
        <w:rPr>
          <w:rFonts w:ascii="Arial" w:eastAsia="宋体" w:hAnsi="Arial" w:cs="Arial" w:hint="eastAsia"/>
          <w:lang w:eastAsia="zh-CN"/>
        </w:rPr>
        <w:t>s</w:t>
      </w:r>
      <w:r w:rsidR="00D05454">
        <w:rPr>
          <w:rFonts w:ascii="Arial" w:eastAsia="宋体" w:hAnsi="Arial" w:cs="Arial" w:hint="eastAsia"/>
          <w:lang w:eastAsia="zh-CN"/>
        </w:rPr>
        <w:t>.</w:t>
      </w:r>
      <w:r w:rsidR="00D679DE">
        <w:rPr>
          <w:rFonts w:ascii="Arial" w:eastAsia="宋体" w:hAnsi="Arial" w:cs="Arial" w:hint="eastAsia"/>
          <w:lang w:eastAsia="zh-CN"/>
        </w:rPr>
        <w:t xml:space="preserve"> </w:t>
      </w:r>
      <w:r w:rsidR="00D05454">
        <w:rPr>
          <w:rFonts w:ascii="Arial" w:eastAsia="宋体" w:hAnsi="Arial" w:cs="Arial" w:hint="eastAsia"/>
          <w:lang w:eastAsia="zh-CN"/>
        </w:rPr>
        <w:t>Alt2 seem</w:t>
      </w:r>
      <w:r w:rsidR="0080292F">
        <w:rPr>
          <w:rFonts w:ascii="Arial" w:eastAsia="宋体" w:hAnsi="Arial" w:cs="Arial" w:hint="eastAsia"/>
          <w:lang w:eastAsia="zh-CN"/>
        </w:rPr>
        <w:t>s</w:t>
      </w:r>
      <w:r w:rsidR="00D05454">
        <w:rPr>
          <w:rFonts w:ascii="Arial" w:eastAsia="宋体" w:hAnsi="Arial" w:cs="Arial" w:hint="eastAsia"/>
          <w:lang w:eastAsia="zh-CN"/>
        </w:rPr>
        <w:t xml:space="preserve"> to reduce </w:t>
      </w:r>
      <w:r w:rsidR="005B6962">
        <w:rPr>
          <w:rFonts w:ascii="Arial" w:eastAsia="宋体" w:hAnsi="Arial" w:cs="Arial" w:hint="eastAsia"/>
          <w:lang w:eastAsia="zh-CN"/>
        </w:rPr>
        <w:t>some</w:t>
      </w:r>
      <w:r>
        <w:rPr>
          <w:rFonts w:ascii="Arial" w:eastAsia="宋体" w:hAnsi="Arial" w:cs="Arial" w:hint="eastAsia"/>
          <w:lang w:eastAsia="zh-CN"/>
        </w:rPr>
        <w:t xml:space="preserve"> </w:t>
      </w:r>
      <w:r w:rsidR="00EC08DD">
        <w:rPr>
          <w:rFonts w:ascii="Arial" w:eastAsia="宋体" w:hAnsi="Arial" w:cs="Arial" w:hint="eastAsia"/>
          <w:lang w:eastAsia="zh-CN"/>
        </w:rPr>
        <w:t xml:space="preserve">overhead </w:t>
      </w:r>
      <w:r w:rsidR="005B6962">
        <w:rPr>
          <w:rFonts w:ascii="Arial" w:eastAsia="宋体" w:hAnsi="Arial" w:cs="Arial" w:hint="eastAsia"/>
          <w:lang w:eastAsia="zh-CN"/>
        </w:rPr>
        <w:t xml:space="preserve">of </w:t>
      </w:r>
      <w:r w:rsidR="00EC08DD">
        <w:rPr>
          <w:rFonts w:ascii="Arial" w:eastAsia="宋体" w:hAnsi="Arial" w:cs="Arial" w:hint="eastAsia"/>
          <w:lang w:eastAsia="zh-CN"/>
        </w:rPr>
        <w:t>PDCCH</w:t>
      </w:r>
      <w:r w:rsidR="001620D3">
        <w:rPr>
          <w:rFonts w:ascii="Arial" w:eastAsia="宋体" w:hAnsi="Arial" w:cs="Arial" w:hint="eastAsia"/>
          <w:lang w:eastAsia="zh-CN"/>
        </w:rPr>
        <w:t xml:space="preserve">, </w:t>
      </w:r>
      <w:r w:rsidR="001F3BDF">
        <w:rPr>
          <w:rFonts w:ascii="Arial" w:eastAsia="宋体" w:hAnsi="Arial" w:cs="Arial" w:hint="eastAsia"/>
          <w:lang w:eastAsia="zh-CN"/>
        </w:rPr>
        <w:t xml:space="preserve">but </w:t>
      </w:r>
      <w:r w:rsidR="008C0919">
        <w:rPr>
          <w:rFonts w:ascii="Arial" w:eastAsia="宋体" w:hAnsi="Arial" w:cs="Arial" w:hint="eastAsia"/>
          <w:lang w:eastAsia="zh-CN"/>
        </w:rPr>
        <w:t>the benefit is no</w:t>
      </w:r>
      <w:r w:rsidR="009A0DDF">
        <w:rPr>
          <w:rFonts w:ascii="Arial" w:eastAsia="宋体" w:hAnsi="Arial" w:cs="Arial" w:hint="eastAsia"/>
          <w:lang w:eastAsia="zh-CN"/>
        </w:rPr>
        <w:t>t</w:t>
      </w:r>
      <w:r w:rsidR="008C0919">
        <w:rPr>
          <w:rFonts w:ascii="Arial" w:eastAsia="宋体" w:hAnsi="Arial" w:cs="Arial" w:hint="eastAsia"/>
          <w:lang w:eastAsia="zh-CN"/>
        </w:rPr>
        <w:t xml:space="preserve"> so much</w:t>
      </w:r>
      <w:r w:rsidR="0034736D">
        <w:rPr>
          <w:rFonts w:ascii="Arial" w:eastAsia="宋体" w:hAnsi="Arial" w:cs="Arial" w:hint="eastAsia"/>
          <w:lang w:eastAsia="zh-CN"/>
        </w:rPr>
        <w:t xml:space="preserve"> considering that only </w:t>
      </w:r>
      <w:r w:rsidR="008730EB">
        <w:rPr>
          <w:rFonts w:ascii="Arial" w:eastAsia="宋体" w:hAnsi="Arial" w:cs="Arial" w:hint="eastAsia"/>
          <w:lang w:eastAsia="zh-CN"/>
        </w:rPr>
        <w:t xml:space="preserve">1~2 additional bits are needed in the </w:t>
      </w:r>
      <w:r w:rsidR="00F061B2">
        <w:rPr>
          <w:rFonts w:ascii="Arial" w:eastAsia="宋体" w:hAnsi="Arial" w:cs="Arial" w:hint="eastAsia"/>
          <w:lang w:eastAsia="zh-CN"/>
        </w:rPr>
        <w:t>larger bandwidth</w:t>
      </w:r>
      <w:r w:rsidR="008730EB">
        <w:rPr>
          <w:rFonts w:ascii="Arial" w:eastAsia="宋体" w:hAnsi="Arial" w:cs="Arial" w:hint="eastAsia"/>
          <w:lang w:eastAsia="zh-CN"/>
        </w:rPr>
        <w:t xml:space="preserve"> DCI to support larger BW scheduling</w:t>
      </w:r>
      <w:r w:rsidR="00D679DE">
        <w:rPr>
          <w:rFonts w:ascii="Arial" w:eastAsia="宋体" w:hAnsi="Arial" w:cs="Arial" w:hint="eastAsia"/>
          <w:lang w:eastAsia="zh-CN"/>
        </w:rPr>
        <w:t>. B</w:t>
      </w:r>
      <w:r w:rsidR="008C0919">
        <w:rPr>
          <w:rFonts w:ascii="Arial" w:eastAsia="宋体" w:hAnsi="Arial" w:cs="Arial" w:hint="eastAsia"/>
          <w:lang w:eastAsia="zh-CN"/>
        </w:rPr>
        <w:t>esides that</w:t>
      </w:r>
      <w:r w:rsidR="005532AA">
        <w:rPr>
          <w:rFonts w:ascii="Arial" w:eastAsia="宋体" w:hAnsi="Arial" w:cs="Arial" w:hint="eastAsia"/>
          <w:lang w:eastAsia="zh-CN"/>
        </w:rPr>
        <w:t>,</w:t>
      </w:r>
      <w:r w:rsidR="00F81DE9">
        <w:rPr>
          <w:rFonts w:ascii="Arial" w:eastAsia="宋体" w:hAnsi="Arial" w:cs="Arial" w:hint="eastAsia"/>
          <w:lang w:eastAsia="zh-CN"/>
        </w:rPr>
        <w:t xml:space="preserve"> if </w:t>
      </w:r>
      <w:r w:rsidR="008C0919">
        <w:rPr>
          <w:rFonts w:ascii="Arial" w:eastAsia="宋体" w:hAnsi="Arial" w:cs="Arial" w:hint="eastAsia"/>
          <w:lang w:eastAsia="zh-CN"/>
        </w:rPr>
        <w:t>UE has to monitor 2 different DCI formats</w:t>
      </w:r>
      <w:r w:rsidR="007E1BAD">
        <w:rPr>
          <w:rFonts w:ascii="Arial" w:eastAsia="宋体" w:hAnsi="Arial" w:cs="Arial" w:hint="eastAsia"/>
          <w:lang w:eastAsia="zh-CN"/>
        </w:rPr>
        <w:t xml:space="preserve"> in each TTI</w:t>
      </w:r>
      <w:r w:rsidR="008C0919">
        <w:rPr>
          <w:rFonts w:ascii="Arial" w:eastAsia="宋体" w:hAnsi="Arial" w:cs="Arial" w:hint="eastAsia"/>
          <w:lang w:eastAsia="zh-CN"/>
        </w:rPr>
        <w:t xml:space="preserve">, it </w:t>
      </w:r>
      <w:r w:rsidR="009A0DDF">
        <w:rPr>
          <w:rFonts w:ascii="Arial" w:eastAsia="宋体" w:hAnsi="Arial" w:cs="Arial" w:hint="eastAsia"/>
          <w:lang w:eastAsia="zh-CN"/>
        </w:rPr>
        <w:t xml:space="preserve">will </w:t>
      </w:r>
      <w:r w:rsidR="001620D3">
        <w:rPr>
          <w:rFonts w:ascii="Arial" w:eastAsia="宋体" w:hAnsi="Arial" w:cs="Arial" w:hint="eastAsia"/>
          <w:lang w:eastAsia="zh-CN"/>
        </w:rPr>
        <w:t>bring</w:t>
      </w:r>
      <w:r w:rsidR="008C0919">
        <w:rPr>
          <w:rFonts w:ascii="Arial" w:eastAsia="宋体" w:hAnsi="Arial" w:cs="Arial" w:hint="eastAsia"/>
          <w:lang w:eastAsia="zh-CN"/>
        </w:rPr>
        <w:t xml:space="preserve"> </w:t>
      </w:r>
      <w:r w:rsidR="007E1BAD">
        <w:rPr>
          <w:rFonts w:ascii="Arial" w:eastAsia="宋体" w:hAnsi="Arial" w:cs="Arial" w:hint="eastAsia"/>
          <w:lang w:eastAsia="zh-CN"/>
        </w:rPr>
        <w:t>complexity to the UE behaviour and cause additional power consumption.</w:t>
      </w:r>
    </w:p>
    <w:p w:rsidR="007561CA" w:rsidRDefault="00220309" w:rsidP="006F3D5F">
      <w:pPr>
        <w:spacing w:beforeLines="50" w:afterLines="100"/>
        <w:ind w:leftChars="10" w:left="20"/>
        <w:jc w:val="both"/>
        <w:rPr>
          <w:rFonts w:ascii="Arial" w:eastAsia="宋体" w:hAnsi="Arial" w:cs="Arial"/>
          <w:b/>
          <w:lang w:eastAsia="zh-CN"/>
        </w:rPr>
      </w:pPr>
      <w:r w:rsidRPr="00602E48">
        <w:rPr>
          <w:rFonts w:ascii="Arial" w:eastAsia="宋体" w:hAnsi="Arial" w:cs="Arial" w:hint="eastAsia"/>
          <w:b/>
          <w:lang w:eastAsia="zh-CN"/>
        </w:rPr>
        <w:t xml:space="preserve">Proposal </w:t>
      </w:r>
      <w:r w:rsidR="00602E48" w:rsidRPr="00602E48">
        <w:rPr>
          <w:rFonts w:ascii="Arial" w:eastAsia="宋体" w:hAnsi="Arial" w:cs="Arial" w:hint="eastAsia"/>
          <w:b/>
          <w:lang w:eastAsia="zh-CN"/>
        </w:rPr>
        <w:t>3</w:t>
      </w:r>
      <w:r w:rsidRPr="00602E48">
        <w:rPr>
          <w:rFonts w:ascii="Arial" w:eastAsia="宋体" w:hAnsi="Arial" w:cs="Arial" w:hint="eastAsia"/>
          <w:b/>
          <w:lang w:eastAsia="zh-CN"/>
        </w:rPr>
        <w:t xml:space="preserve">: </w:t>
      </w:r>
    </w:p>
    <w:p w:rsidR="007561CA" w:rsidRDefault="00220309" w:rsidP="006F3D5F">
      <w:pPr>
        <w:numPr>
          <w:ilvl w:val="1"/>
          <w:numId w:val="15"/>
        </w:numPr>
        <w:spacing w:beforeLines="50" w:afterLines="100"/>
        <w:ind w:left="760"/>
        <w:jc w:val="both"/>
        <w:rPr>
          <w:rFonts w:ascii="Arial" w:eastAsia="宋体" w:hAnsi="Arial" w:cs="Arial"/>
          <w:b/>
          <w:lang w:eastAsia="zh-CN"/>
        </w:rPr>
      </w:pPr>
      <w:r w:rsidRPr="00602E48">
        <w:rPr>
          <w:rFonts w:ascii="Arial" w:eastAsia="宋体" w:hAnsi="Arial" w:cs="Arial" w:hint="eastAsia"/>
          <w:b/>
          <w:lang w:eastAsia="zh-CN"/>
        </w:rPr>
        <w:t xml:space="preserve">In the CE mode B, it's suggested to </w:t>
      </w:r>
      <w:r w:rsidR="002760AC">
        <w:rPr>
          <w:rFonts w:ascii="Arial" w:eastAsia="宋体" w:hAnsi="Arial" w:cs="Arial" w:hint="eastAsia"/>
          <w:b/>
          <w:lang w:eastAsia="zh-CN"/>
        </w:rPr>
        <w:t xml:space="preserve">restrict </w:t>
      </w:r>
      <w:r w:rsidRPr="00602E48">
        <w:rPr>
          <w:rFonts w:ascii="Arial" w:eastAsia="宋体" w:hAnsi="Arial" w:cs="Arial" w:hint="eastAsia"/>
          <w:b/>
          <w:lang w:eastAsia="zh-CN"/>
        </w:rPr>
        <w:t xml:space="preserve">1.4MHz </w:t>
      </w:r>
      <w:r w:rsidR="009E232F">
        <w:rPr>
          <w:rFonts w:ascii="Arial" w:eastAsia="宋体" w:hAnsi="Arial" w:cs="Arial" w:hint="eastAsia"/>
          <w:b/>
          <w:lang w:eastAsia="zh-CN"/>
        </w:rPr>
        <w:t>BW in</w:t>
      </w:r>
      <w:r w:rsidR="009E232F" w:rsidRPr="009E232F">
        <w:rPr>
          <w:rFonts w:ascii="Arial" w:eastAsia="宋体" w:hAnsi="Arial" w:cs="Arial" w:hint="eastAsia"/>
          <w:b/>
          <w:lang w:eastAsia="zh-CN"/>
        </w:rPr>
        <w:t xml:space="preserve"> </w:t>
      </w:r>
      <w:r w:rsidR="009E232F">
        <w:rPr>
          <w:rFonts w:ascii="Arial" w:eastAsia="宋体" w:hAnsi="Arial" w:cs="Arial" w:hint="eastAsia"/>
          <w:b/>
          <w:lang w:eastAsia="zh-CN"/>
        </w:rPr>
        <w:t xml:space="preserve">UL </w:t>
      </w:r>
      <w:r w:rsidRPr="00602E48">
        <w:rPr>
          <w:rFonts w:ascii="Arial" w:eastAsia="宋体" w:hAnsi="Arial" w:cs="Arial" w:hint="eastAsia"/>
          <w:b/>
          <w:lang w:eastAsia="zh-CN"/>
        </w:rPr>
        <w:t xml:space="preserve">and </w:t>
      </w:r>
      <w:r w:rsidR="002760AC">
        <w:rPr>
          <w:rFonts w:ascii="Arial" w:eastAsia="宋体" w:hAnsi="Arial" w:cs="Arial" w:hint="eastAsia"/>
          <w:b/>
          <w:lang w:eastAsia="zh-CN"/>
        </w:rPr>
        <w:t xml:space="preserve">support </w:t>
      </w:r>
      <w:r w:rsidRPr="00602E48">
        <w:rPr>
          <w:rFonts w:ascii="Arial" w:eastAsia="宋体" w:hAnsi="Arial" w:cs="Arial" w:hint="eastAsia"/>
          <w:b/>
          <w:lang w:eastAsia="zh-CN"/>
        </w:rPr>
        <w:t xml:space="preserve">larger </w:t>
      </w:r>
      <w:r w:rsidR="002760AC">
        <w:rPr>
          <w:rFonts w:ascii="Arial" w:eastAsia="宋体" w:hAnsi="Arial" w:cs="Arial" w:hint="eastAsia"/>
          <w:b/>
          <w:lang w:eastAsia="zh-CN"/>
        </w:rPr>
        <w:t xml:space="preserve">BW in </w:t>
      </w:r>
      <w:r w:rsidRPr="00602E48">
        <w:rPr>
          <w:rFonts w:ascii="Arial" w:eastAsia="宋体" w:hAnsi="Arial" w:cs="Arial" w:hint="eastAsia"/>
          <w:b/>
          <w:lang w:eastAsia="zh-CN"/>
        </w:rPr>
        <w:t>DL</w:t>
      </w:r>
      <w:r w:rsidR="002760AC">
        <w:rPr>
          <w:rFonts w:ascii="Arial" w:eastAsia="宋体" w:hAnsi="Arial" w:cs="Arial" w:hint="eastAsia"/>
          <w:b/>
          <w:lang w:eastAsia="zh-CN"/>
        </w:rPr>
        <w:t>;</w:t>
      </w:r>
      <w:r w:rsidR="00FA5199" w:rsidRPr="00602E48">
        <w:rPr>
          <w:rFonts w:ascii="Arial" w:eastAsia="宋体" w:hAnsi="Arial" w:cs="Arial" w:hint="eastAsia"/>
          <w:b/>
          <w:lang w:eastAsia="zh-CN"/>
        </w:rPr>
        <w:t xml:space="preserve"> </w:t>
      </w:r>
    </w:p>
    <w:p w:rsidR="00220309" w:rsidRPr="00602E48" w:rsidRDefault="00FA5199" w:rsidP="006F3D5F">
      <w:pPr>
        <w:numPr>
          <w:ilvl w:val="1"/>
          <w:numId w:val="15"/>
        </w:numPr>
        <w:spacing w:beforeLines="50" w:afterLines="100"/>
        <w:ind w:left="760"/>
        <w:jc w:val="both"/>
        <w:rPr>
          <w:rFonts w:ascii="Arial" w:eastAsia="宋体" w:hAnsi="Arial" w:cs="Arial"/>
          <w:b/>
          <w:lang w:eastAsia="zh-CN"/>
        </w:rPr>
      </w:pPr>
      <w:r w:rsidRPr="00602E48">
        <w:rPr>
          <w:rFonts w:ascii="Arial" w:eastAsia="宋体" w:hAnsi="Arial" w:cs="Arial" w:hint="eastAsia"/>
          <w:b/>
          <w:lang w:eastAsia="zh-CN"/>
        </w:rPr>
        <w:t xml:space="preserve">In the CE mode A or no coverage enhancement cases, leave RAN </w:t>
      </w:r>
      <w:r w:rsidR="009A0DDF">
        <w:rPr>
          <w:rFonts w:ascii="Arial" w:eastAsia="宋体" w:hAnsi="Arial" w:cs="Arial" w:hint="eastAsia"/>
          <w:b/>
          <w:lang w:eastAsia="zh-CN"/>
        </w:rPr>
        <w:t xml:space="preserve">implementation </w:t>
      </w:r>
      <w:r w:rsidRPr="00602E48">
        <w:rPr>
          <w:rFonts w:ascii="Arial" w:eastAsia="宋体" w:hAnsi="Arial" w:cs="Arial" w:hint="eastAsia"/>
          <w:b/>
          <w:lang w:eastAsia="zh-CN"/>
        </w:rPr>
        <w:t xml:space="preserve">to decide whether to </w:t>
      </w:r>
      <w:r w:rsidR="003233B6" w:rsidRPr="00D679DE">
        <w:rPr>
          <w:rFonts w:ascii="Arial" w:eastAsia="宋体" w:hAnsi="Arial" w:cs="Arial" w:hint="eastAsia"/>
          <w:b/>
          <w:lang w:eastAsia="zh-CN"/>
        </w:rPr>
        <w:t xml:space="preserve">schedule </w:t>
      </w:r>
      <w:r w:rsidRPr="00602E48">
        <w:rPr>
          <w:rFonts w:ascii="Arial" w:eastAsia="宋体" w:hAnsi="Arial" w:cs="Arial" w:hint="eastAsia"/>
          <w:b/>
          <w:lang w:eastAsia="zh-CN"/>
        </w:rPr>
        <w:t>different BW in UL and DL</w:t>
      </w:r>
      <w:r w:rsidR="00171DA5">
        <w:rPr>
          <w:rFonts w:ascii="Arial" w:eastAsia="宋体" w:hAnsi="Arial" w:cs="Arial" w:hint="eastAsia"/>
          <w:b/>
          <w:lang w:eastAsia="zh-CN"/>
        </w:rPr>
        <w:t xml:space="preserve">, e.g. based on the </w:t>
      </w:r>
      <w:r w:rsidR="0004474F">
        <w:rPr>
          <w:rFonts w:ascii="Arial" w:eastAsia="宋体" w:hAnsi="Arial" w:cs="Arial" w:hint="eastAsia"/>
          <w:b/>
          <w:lang w:eastAsia="zh-CN"/>
        </w:rPr>
        <w:t xml:space="preserve">pending </w:t>
      </w:r>
      <w:r w:rsidR="00171DA5">
        <w:rPr>
          <w:rFonts w:ascii="Arial" w:eastAsia="宋体" w:hAnsi="Arial" w:cs="Arial" w:hint="eastAsia"/>
          <w:b/>
          <w:lang w:eastAsia="zh-CN"/>
        </w:rPr>
        <w:t>data volume in UL/DL</w:t>
      </w:r>
      <w:r w:rsidR="00404082">
        <w:rPr>
          <w:rFonts w:ascii="Arial" w:eastAsia="宋体" w:hAnsi="Arial" w:cs="Arial" w:hint="eastAsia"/>
          <w:b/>
          <w:lang w:eastAsia="zh-CN"/>
        </w:rPr>
        <w:t>;</w:t>
      </w:r>
      <w:r w:rsidR="00075604">
        <w:rPr>
          <w:rFonts w:ascii="Arial" w:eastAsia="宋体" w:hAnsi="Arial" w:cs="Arial" w:hint="eastAsia"/>
          <w:b/>
          <w:lang w:eastAsia="zh-CN"/>
        </w:rPr>
        <w:t xml:space="preserve"> </w:t>
      </w:r>
    </w:p>
    <w:p w:rsidR="007B346E" w:rsidRDefault="000423FE" w:rsidP="006F3D5F">
      <w:pPr>
        <w:spacing w:beforeLines="50" w:afterLines="100"/>
        <w:jc w:val="both"/>
        <w:rPr>
          <w:rFonts w:ascii="Arial" w:eastAsia="宋体" w:hAnsi="Arial" w:cs="Arial"/>
          <w:b/>
          <w:lang w:eastAsia="zh-CN"/>
        </w:rPr>
      </w:pPr>
      <w:r w:rsidRPr="00602E48">
        <w:rPr>
          <w:rFonts w:ascii="Arial" w:eastAsia="宋体" w:hAnsi="Arial" w:cs="Arial" w:hint="eastAsia"/>
          <w:b/>
          <w:lang w:eastAsia="zh-CN"/>
        </w:rPr>
        <w:t>Proposal</w:t>
      </w:r>
      <w:r>
        <w:rPr>
          <w:rFonts w:ascii="Arial" w:eastAsia="宋体" w:hAnsi="Arial" w:cs="Arial" w:hint="eastAsia"/>
          <w:b/>
          <w:lang w:eastAsia="zh-CN"/>
        </w:rPr>
        <w:t xml:space="preserve"> </w:t>
      </w:r>
      <w:r w:rsidRPr="00602E48">
        <w:rPr>
          <w:rFonts w:ascii="Arial" w:eastAsia="宋体" w:hAnsi="Arial" w:cs="Arial" w:hint="eastAsia"/>
          <w:b/>
          <w:lang w:eastAsia="zh-CN"/>
        </w:rPr>
        <w:t>4: Different BW in UL and DL is proposed to be achieved by RAN scheduling implementation</w:t>
      </w:r>
      <w:r w:rsidR="009A0DDF">
        <w:rPr>
          <w:rFonts w:ascii="Arial" w:eastAsia="宋体" w:hAnsi="Arial" w:cs="Arial" w:hint="eastAsia"/>
          <w:b/>
          <w:lang w:eastAsia="zh-CN"/>
        </w:rPr>
        <w:t>.</w:t>
      </w:r>
      <w:r w:rsidR="009A0DDF" w:rsidRPr="00602E48">
        <w:rPr>
          <w:rFonts w:ascii="Arial" w:eastAsia="宋体" w:hAnsi="Arial" w:cs="Arial" w:hint="eastAsia"/>
          <w:b/>
          <w:lang w:eastAsia="zh-CN"/>
        </w:rPr>
        <w:t xml:space="preserve"> </w:t>
      </w:r>
      <w:r w:rsidR="003E6138">
        <w:rPr>
          <w:rFonts w:ascii="Arial" w:eastAsia="宋体" w:hAnsi="Arial" w:cs="Arial" w:hint="eastAsia"/>
          <w:b/>
          <w:lang w:eastAsia="zh-CN"/>
        </w:rPr>
        <w:t xml:space="preserve">Alt1 is recommended, </w:t>
      </w:r>
      <w:r w:rsidR="009A0DDF" w:rsidRPr="00602E48">
        <w:rPr>
          <w:rFonts w:ascii="Arial" w:eastAsia="宋体" w:hAnsi="Arial" w:cs="Arial" w:hint="eastAsia"/>
          <w:b/>
          <w:lang w:eastAsia="zh-CN"/>
        </w:rPr>
        <w:t xml:space="preserve">i.e. </w:t>
      </w:r>
      <w:r w:rsidR="00354A57">
        <w:rPr>
          <w:rFonts w:ascii="Arial" w:eastAsia="宋体" w:hAnsi="Arial" w:cs="Arial" w:hint="eastAsia"/>
          <w:b/>
          <w:lang w:eastAsia="zh-CN"/>
        </w:rPr>
        <w:t xml:space="preserve">using the DCI </w:t>
      </w:r>
      <w:r w:rsidR="009A0DDF">
        <w:rPr>
          <w:rFonts w:ascii="Arial" w:eastAsia="宋体" w:hAnsi="Arial" w:cs="Arial" w:hint="eastAsia"/>
          <w:b/>
          <w:lang w:eastAsia="zh-CN"/>
        </w:rPr>
        <w:t xml:space="preserve">format for </w:t>
      </w:r>
      <w:r w:rsidR="00354A57">
        <w:rPr>
          <w:rFonts w:ascii="Arial" w:eastAsia="宋体" w:hAnsi="Arial" w:cs="Arial" w:hint="eastAsia"/>
          <w:b/>
          <w:lang w:eastAsia="zh-CN"/>
        </w:rPr>
        <w:t>larger bandwidth</w:t>
      </w:r>
      <w:r w:rsidRPr="00602E48">
        <w:rPr>
          <w:rFonts w:ascii="Arial" w:eastAsia="宋体" w:hAnsi="Arial" w:cs="Arial" w:hint="eastAsia"/>
          <w:b/>
          <w:lang w:eastAsia="zh-CN"/>
        </w:rPr>
        <w:t xml:space="preserve"> in both UL and DL scheduling.</w:t>
      </w:r>
    </w:p>
    <w:p w:rsidR="00025555" w:rsidRPr="00025555" w:rsidRDefault="00025555" w:rsidP="006F3D5F">
      <w:pPr>
        <w:spacing w:beforeLines="50" w:afterLines="100"/>
        <w:jc w:val="both"/>
        <w:rPr>
          <w:rFonts w:ascii="Arial" w:eastAsia="宋体" w:hAnsi="Arial" w:cs="Arial"/>
          <w:lang w:eastAsia="zh-CN"/>
        </w:rPr>
      </w:pPr>
      <w:r>
        <w:rPr>
          <w:rFonts w:ascii="Arial" w:eastAsia="宋体" w:hAnsi="Arial" w:cs="Arial" w:hint="eastAsia"/>
          <w:lang w:eastAsia="zh-CN"/>
        </w:rPr>
        <w:lastRenderedPageBreak/>
        <w:t xml:space="preserve">Considering </w:t>
      </w:r>
      <w:r w:rsidR="00992E5B">
        <w:rPr>
          <w:rFonts w:ascii="Arial" w:eastAsia="宋体" w:hAnsi="Arial" w:cs="Arial" w:hint="eastAsia"/>
          <w:lang w:eastAsia="zh-CN"/>
        </w:rPr>
        <w:t xml:space="preserve">the </w:t>
      </w:r>
      <w:r w:rsidR="00E25A73">
        <w:rPr>
          <w:rFonts w:ascii="Arial" w:eastAsia="宋体" w:hAnsi="Arial" w:cs="Arial" w:hint="eastAsia"/>
          <w:lang w:eastAsia="zh-CN"/>
        </w:rPr>
        <w:t xml:space="preserve">possible </w:t>
      </w:r>
      <w:r w:rsidR="00992E5B">
        <w:rPr>
          <w:rFonts w:ascii="Arial" w:eastAsia="宋体" w:hAnsi="Arial" w:cs="Arial" w:hint="eastAsia"/>
          <w:lang w:eastAsia="zh-CN"/>
        </w:rPr>
        <w:t>introducing of new DCI format of larger BW</w:t>
      </w:r>
      <w:r w:rsidR="00E25A73">
        <w:rPr>
          <w:rFonts w:ascii="Arial" w:eastAsia="宋体" w:hAnsi="Arial" w:cs="Arial" w:hint="eastAsia"/>
          <w:lang w:eastAsia="zh-CN"/>
        </w:rPr>
        <w:t>,</w:t>
      </w:r>
      <w:r w:rsidR="00992E5B">
        <w:rPr>
          <w:rFonts w:ascii="Arial" w:eastAsia="宋体" w:hAnsi="Arial" w:cs="Arial" w:hint="eastAsia"/>
          <w:lang w:eastAsia="zh-CN"/>
        </w:rPr>
        <w:t xml:space="preserve"> </w:t>
      </w:r>
      <w:r>
        <w:rPr>
          <w:rFonts w:ascii="Arial" w:eastAsia="宋体" w:hAnsi="Arial" w:cs="Arial" w:hint="eastAsia"/>
          <w:lang w:eastAsia="zh-CN"/>
        </w:rPr>
        <w:t xml:space="preserve">explicit </w:t>
      </w:r>
      <w:r>
        <w:rPr>
          <w:rFonts w:ascii="Arial" w:eastAsia="宋体" w:hAnsi="Arial" w:cs="Arial"/>
          <w:lang w:eastAsia="zh-CN"/>
        </w:rPr>
        <w:t>signalling</w:t>
      </w:r>
      <w:r w:rsidR="00E25A73">
        <w:rPr>
          <w:rFonts w:ascii="Arial" w:eastAsia="宋体" w:hAnsi="Arial" w:cs="Arial" w:hint="eastAsia"/>
          <w:lang w:eastAsia="zh-CN"/>
        </w:rPr>
        <w:t xml:space="preserve"> may be needed</w:t>
      </w:r>
      <w:r>
        <w:rPr>
          <w:rFonts w:ascii="Arial" w:eastAsia="宋体" w:hAnsi="Arial" w:cs="Arial" w:hint="eastAsia"/>
          <w:lang w:eastAsia="zh-CN"/>
        </w:rPr>
        <w:t xml:space="preserve"> to </w:t>
      </w:r>
      <w:r w:rsidR="00877E3E">
        <w:rPr>
          <w:rFonts w:ascii="Arial" w:eastAsia="宋体" w:hAnsi="Arial" w:cs="Arial" w:hint="eastAsia"/>
          <w:lang w:eastAsia="zh-CN"/>
        </w:rPr>
        <w:t xml:space="preserve">indicate UE to switch </w:t>
      </w:r>
      <w:r w:rsidR="00E25A73">
        <w:rPr>
          <w:rFonts w:ascii="Arial" w:eastAsia="宋体" w:hAnsi="Arial" w:cs="Arial" w:hint="eastAsia"/>
          <w:lang w:eastAsia="zh-CN"/>
        </w:rPr>
        <w:t xml:space="preserve">the monitoring </w:t>
      </w:r>
      <w:r w:rsidR="00EE34C3">
        <w:rPr>
          <w:rFonts w:ascii="Arial" w:eastAsia="宋体" w:hAnsi="Arial" w:cs="Arial" w:hint="eastAsia"/>
          <w:lang w:eastAsia="zh-CN"/>
        </w:rPr>
        <w:t xml:space="preserve">behaviour </w:t>
      </w:r>
      <w:r w:rsidR="00877E3E">
        <w:rPr>
          <w:rFonts w:ascii="Arial" w:eastAsia="宋体" w:hAnsi="Arial" w:cs="Arial" w:hint="eastAsia"/>
          <w:lang w:eastAsia="zh-CN"/>
        </w:rPr>
        <w:t xml:space="preserve">between </w:t>
      </w:r>
      <w:r w:rsidR="00E25A73">
        <w:rPr>
          <w:rFonts w:ascii="Arial" w:eastAsia="宋体" w:hAnsi="Arial" w:cs="Arial" w:hint="eastAsia"/>
          <w:lang w:eastAsia="zh-CN"/>
        </w:rPr>
        <w:t>narrow band DCI and larger band DCI, and</w:t>
      </w:r>
      <w:r w:rsidR="00D679DE">
        <w:rPr>
          <w:rFonts w:ascii="Arial" w:eastAsia="宋体" w:hAnsi="Arial" w:cs="Arial" w:hint="eastAsia"/>
          <w:lang w:eastAsia="zh-CN"/>
        </w:rPr>
        <w:t xml:space="preserve"> </w:t>
      </w:r>
      <w:r w:rsidR="00323B2E">
        <w:rPr>
          <w:rFonts w:ascii="Arial" w:eastAsia="宋体" w:hAnsi="Arial" w:cs="Arial" w:hint="eastAsia"/>
          <w:lang w:eastAsia="zh-CN"/>
        </w:rPr>
        <w:t xml:space="preserve">this </w:t>
      </w:r>
      <w:r w:rsidR="00323B2E">
        <w:rPr>
          <w:rFonts w:ascii="Arial" w:eastAsia="宋体" w:hAnsi="Arial" w:cs="Arial"/>
          <w:lang w:eastAsia="zh-CN"/>
        </w:rPr>
        <w:t>signalling</w:t>
      </w:r>
      <w:r w:rsidR="00323B2E">
        <w:rPr>
          <w:rFonts w:ascii="Arial" w:eastAsia="宋体" w:hAnsi="Arial" w:cs="Arial" w:hint="eastAsia"/>
          <w:lang w:eastAsia="zh-CN"/>
        </w:rPr>
        <w:t xml:space="preserve"> should indicate UE to </w:t>
      </w:r>
      <w:r w:rsidR="001D7FFE">
        <w:rPr>
          <w:rFonts w:ascii="Arial" w:eastAsia="宋体" w:hAnsi="Arial" w:cs="Arial" w:hint="eastAsia"/>
          <w:lang w:eastAsia="zh-CN"/>
        </w:rPr>
        <w:t xml:space="preserve">switch </w:t>
      </w:r>
      <w:r w:rsidR="00323B2E">
        <w:rPr>
          <w:rFonts w:ascii="Arial" w:eastAsia="宋体" w:hAnsi="Arial" w:cs="Arial" w:hint="eastAsia"/>
          <w:lang w:eastAsia="zh-CN"/>
        </w:rPr>
        <w:t xml:space="preserve">monitoring </w:t>
      </w:r>
      <w:r w:rsidR="00875235">
        <w:rPr>
          <w:rFonts w:ascii="Arial" w:eastAsia="宋体" w:hAnsi="Arial" w:cs="Arial" w:hint="eastAsia"/>
          <w:lang w:eastAsia="zh-CN"/>
        </w:rPr>
        <w:t>behaviour</w:t>
      </w:r>
      <w:r w:rsidR="00323B2E">
        <w:rPr>
          <w:rFonts w:ascii="Arial" w:eastAsia="宋体" w:hAnsi="Arial" w:cs="Arial" w:hint="eastAsia"/>
          <w:lang w:eastAsia="zh-CN"/>
        </w:rPr>
        <w:t xml:space="preserve"> </w:t>
      </w:r>
      <w:r w:rsidR="00875235">
        <w:rPr>
          <w:rFonts w:ascii="Arial" w:eastAsia="宋体" w:hAnsi="Arial" w:cs="Arial" w:hint="eastAsia"/>
          <w:lang w:eastAsia="zh-CN"/>
        </w:rPr>
        <w:t xml:space="preserve">for </w:t>
      </w:r>
      <w:r w:rsidR="00323B2E">
        <w:rPr>
          <w:rFonts w:ascii="Arial" w:eastAsia="宋体" w:hAnsi="Arial" w:cs="Arial" w:hint="eastAsia"/>
          <w:lang w:eastAsia="zh-CN"/>
        </w:rPr>
        <w:t>narrow/wider bandwidth</w:t>
      </w:r>
      <w:r w:rsidR="00875235">
        <w:rPr>
          <w:rFonts w:ascii="Arial" w:eastAsia="宋体" w:hAnsi="Arial" w:cs="Arial" w:hint="eastAsia"/>
          <w:lang w:eastAsia="zh-CN"/>
        </w:rPr>
        <w:t xml:space="preserve"> DCI</w:t>
      </w:r>
      <w:r w:rsidR="00323B2E">
        <w:rPr>
          <w:rFonts w:ascii="Arial" w:eastAsia="宋体" w:hAnsi="Arial" w:cs="Arial" w:hint="eastAsia"/>
          <w:lang w:eastAsia="zh-CN"/>
        </w:rPr>
        <w:t xml:space="preserve"> in both UL/DL </w:t>
      </w:r>
      <w:r w:rsidR="0051731E">
        <w:rPr>
          <w:rFonts w:ascii="Arial" w:eastAsia="宋体" w:hAnsi="Arial" w:cs="Arial" w:hint="eastAsia"/>
          <w:lang w:eastAsia="zh-CN"/>
        </w:rPr>
        <w:t>at</w:t>
      </w:r>
      <w:r w:rsidR="001D7FFE">
        <w:rPr>
          <w:rFonts w:ascii="Arial" w:eastAsia="宋体" w:hAnsi="Arial" w:cs="Arial" w:hint="eastAsia"/>
          <w:lang w:eastAsia="zh-CN"/>
        </w:rPr>
        <w:t xml:space="preserve"> the same time</w:t>
      </w:r>
      <w:r w:rsidR="00D679DE" w:rsidRPr="00D679DE">
        <w:rPr>
          <w:rFonts w:ascii="Arial" w:eastAsia="宋体" w:hAnsi="Arial" w:cs="Arial" w:hint="eastAsia"/>
          <w:lang w:eastAsia="zh-CN"/>
        </w:rPr>
        <w:t xml:space="preserve"> other than</w:t>
      </w:r>
      <w:r w:rsidR="00323B2E">
        <w:rPr>
          <w:rFonts w:ascii="Arial" w:eastAsia="宋体" w:hAnsi="Arial" w:cs="Arial" w:hint="eastAsia"/>
          <w:lang w:eastAsia="zh-CN"/>
        </w:rPr>
        <w:t xml:space="preserve"> individually </w:t>
      </w:r>
      <w:r w:rsidR="0051731E">
        <w:rPr>
          <w:rFonts w:ascii="Arial" w:eastAsia="宋体" w:hAnsi="Arial" w:cs="Arial" w:hint="eastAsia"/>
          <w:lang w:eastAsia="zh-CN"/>
        </w:rPr>
        <w:t>switching</w:t>
      </w:r>
      <w:r w:rsidR="00323B2E">
        <w:rPr>
          <w:rFonts w:ascii="Arial" w:eastAsia="宋体" w:hAnsi="Arial" w:cs="Arial" w:hint="eastAsia"/>
          <w:lang w:eastAsia="zh-CN"/>
        </w:rPr>
        <w:t xml:space="preserve"> </w:t>
      </w:r>
      <w:r w:rsidR="0051731E">
        <w:rPr>
          <w:rFonts w:ascii="Arial" w:eastAsia="宋体" w:hAnsi="Arial" w:cs="Arial" w:hint="eastAsia"/>
          <w:lang w:eastAsia="zh-CN"/>
        </w:rPr>
        <w:t>in</w:t>
      </w:r>
      <w:r w:rsidR="00323B2E">
        <w:rPr>
          <w:rFonts w:ascii="Arial" w:eastAsia="宋体" w:hAnsi="Arial" w:cs="Arial" w:hint="eastAsia"/>
          <w:lang w:eastAsia="zh-CN"/>
        </w:rPr>
        <w:t xml:space="preserve"> UL or </w:t>
      </w:r>
      <w:r w:rsidR="0051731E">
        <w:rPr>
          <w:rFonts w:ascii="Arial" w:eastAsia="宋体" w:hAnsi="Arial" w:cs="Arial" w:hint="eastAsia"/>
          <w:lang w:eastAsia="zh-CN"/>
        </w:rPr>
        <w:t xml:space="preserve">in </w:t>
      </w:r>
      <w:r w:rsidR="00323B2E">
        <w:rPr>
          <w:rFonts w:ascii="Arial" w:eastAsia="宋体" w:hAnsi="Arial" w:cs="Arial" w:hint="eastAsia"/>
          <w:lang w:eastAsia="zh-CN"/>
        </w:rPr>
        <w:t>DL.</w:t>
      </w:r>
    </w:p>
    <w:p w:rsidR="006B2905" w:rsidRPr="00073BF9" w:rsidRDefault="00A566E6" w:rsidP="006F3D5F">
      <w:pPr>
        <w:spacing w:beforeLines="50" w:afterLines="100"/>
        <w:jc w:val="both"/>
        <w:rPr>
          <w:rFonts w:ascii="Arial" w:eastAsia="宋体" w:hAnsi="Arial" w:cs="Arial"/>
          <w:b/>
          <w:lang w:eastAsia="zh-CN"/>
        </w:rPr>
      </w:pPr>
      <w:r>
        <w:rPr>
          <w:rFonts w:ascii="Arial" w:eastAsia="宋体" w:hAnsi="Arial" w:cs="Arial" w:hint="eastAsia"/>
          <w:b/>
          <w:lang w:eastAsia="zh-CN"/>
        </w:rPr>
        <w:t>P</w:t>
      </w:r>
      <w:r w:rsidRPr="00073BF9">
        <w:rPr>
          <w:rFonts w:ascii="Arial" w:eastAsia="宋体" w:hAnsi="Arial" w:cs="Arial" w:hint="eastAsia"/>
          <w:b/>
          <w:lang w:eastAsia="zh-CN"/>
        </w:rPr>
        <w:t xml:space="preserve">roposal 5: </w:t>
      </w:r>
      <w:r w:rsidRPr="00073BF9">
        <w:rPr>
          <w:rFonts w:ascii="Arial" w:eastAsia="宋体" w:hAnsi="Arial" w:cs="Arial"/>
          <w:b/>
          <w:lang w:eastAsia="zh-CN"/>
        </w:rPr>
        <w:t xml:space="preserve">If an </w:t>
      </w:r>
      <w:r w:rsidRPr="00073BF9">
        <w:rPr>
          <w:rFonts w:ascii="Arial" w:eastAsia="宋体" w:hAnsi="Arial" w:cs="Arial" w:hint="eastAsia"/>
          <w:b/>
          <w:lang w:eastAsia="zh-CN"/>
        </w:rPr>
        <w:t xml:space="preserve">explicit </w:t>
      </w:r>
      <w:r w:rsidRPr="00073BF9">
        <w:rPr>
          <w:rFonts w:ascii="Arial" w:eastAsia="宋体" w:hAnsi="Arial" w:cs="Arial"/>
          <w:b/>
          <w:lang w:eastAsia="zh-CN"/>
        </w:rPr>
        <w:t>signalling</w:t>
      </w:r>
      <w:r w:rsidRPr="00073BF9">
        <w:rPr>
          <w:rFonts w:ascii="Arial" w:eastAsia="宋体" w:hAnsi="Arial" w:cs="Arial" w:hint="eastAsia"/>
          <w:b/>
          <w:lang w:eastAsia="zh-CN"/>
        </w:rPr>
        <w:t xml:space="preserve"> is needed to indicate UE to switch the monitoring between narrow band DCI and larger band DCI, </w:t>
      </w:r>
      <w:r>
        <w:rPr>
          <w:rFonts w:ascii="Arial" w:eastAsia="宋体" w:hAnsi="Arial" w:cs="Arial" w:hint="eastAsia"/>
          <w:b/>
          <w:lang w:eastAsia="zh-CN"/>
        </w:rPr>
        <w:t>the UE</w:t>
      </w:r>
      <w:r w:rsidRPr="00073BF9">
        <w:rPr>
          <w:rFonts w:ascii="Arial" w:eastAsia="宋体" w:hAnsi="Arial" w:cs="Arial" w:hint="eastAsia"/>
          <w:b/>
          <w:lang w:eastAsia="zh-CN"/>
        </w:rPr>
        <w:t xml:space="preserve"> should </w:t>
      </w:r>
      <w:r>
        <w:rPr>
          <w:rFonts w:ascii="Arial" w:eastAsia="宋体" w:hAnsi="Arial" w:cs="Arial" w:hint="eastAsia"/>
          <w:b/>
          <w:lang w:eastAsia="zh-CN"/>
        </w:rPr>
        <w:t>switch</w:t>
      </w:r>
      <w:r w:rsidRPr="00073BF9">
        <w:rPr>
          <w:rFonts w:ascii="Arial" w:eastAsia="宋体" w:hAnsi="Arial" w:cs="Arial" w:hint="eastAsia"/>
          <w:b/>
          <w:lang w:eastAsia="zh-CN"/>
        </w:rPr>
        <w:t xml:space="preserve"> </w:t>
      </w:r>
      <w:r w:rsidRPr="00875235">
        <w:rPr>
          <w:rFonts w:ascii="Arial" w:eastAsia="宋体" w:hAnsi="Arial" w:cs="Arial" w:hint="eastAsia"/>
          <w:b/>
          <w:lang w:eastAsia="zh-CN"/>
        </w:rPr>
        <w:t xml:space="preserve">monitoring behaviour </w:t>
      </w:r>
      <w:r w:rsidRPr="00073BF9">
        <w:rPr>
          <w:rFonts w:ascii="Arial" w:eastAsia="宋体" w:hAnsi="Arial" w:cs="Arial" w:hint="eastAsia"/>
          <w:b/>
          <w:lang w:eastAsia="zh-CN"/>
        </w:rPr>
        <w:t>in both UL/DL at the same time</w:t>
      </w:r>
      <w:r>
        <w:rPr>
          <w:rFonts w:ascii="Arial" w:eastAsia="宋体" w:hAnsi="Arial" w:cs="Arial" w:hint="eastAsia"/>
          <w:b/>
          <w:lang w:eastAsia="zh-CN"/>
        </w:rPr>
        <w:t>.</w:t>
      </w:r>
    </w:p>
    <w:p w:rsidR="00D679DE" w:rsidRDefault="00D679DE" w:rsidP="006F3D5F">
      <w:pPr>
        <w:spacing w:beforeLines="50" w:afterLines="100"/>
        <w:jc w:val="both"/>
        <w:rPr>
          <w:rFonts w:ascii="Arial" w:eastAsia="宋体" w:hAnsi="Arial" w:cs="Arial"/>
          <w:b/>
          <w:u w:val="single"/>
          <w:lang w:eastAsia="zh-CN"/>
        </w:rPr>
      </w:pPr>
    </w:p>
    <w:p w:rsidR="00832C5A" w:rsidRPr="00832C5A" w:rsidRDefault="00832C5A" w:rsidP="006F3D5F">
      <w:pPr>
        <w:spacing w:beforeLines="50" w:afterLines="100"/>
        <w:jc w:val="both"/>
        <w:rPr>
          <w:rFonts w:ascii="Arial" w:eastAsia="宋体" w:hAnsi="Arial" w:cs="Arial"/>
          <w:b/>
          <w:u w:val="single"/>
          <w:lang w:eastAsia="zh-CN"/>
        </w:rPr>
      </w:pPr>
      <w:r w:rsidRPr="00832C5A">
        <w:rPr>
          <w:rFonts w:ascii="Arial" w:eastAsia="宋体" w:hAnsi="Arial" w:cs="Arial"/>
          <w:b/>
          <w:u w:val="single"/>
          <w:lang w:eastAsia="zh-CN"/>
        </w:rPr>
        <w:t>Case2: UE's hardware supporting different BW in UL and DL:</w:t>
      </w:r>
    </w:p>
    <w:p w:rsidR="00832C5A" w:rsidRPr="00832C5A" w:rsidRDefault="00832C5A" w:rsidP="00832C5A">
      <w:pPr>
        <w:overflowPunct/>
        <w:autoSpaceDE/>
        <w:autoSpaceDN/>
        <w:adjustRightInd/>
        <w:spacing w:before="100" w:after="200"/>
        <w:jc w:val="both"/>
        <w:textAlignment w:val="auto"/>
        <w:rPr>
          <w:rFonts w:ascii="Arial" w:eastAsia="宋体" w:hAnsi="Arial" w:cs="Arial"/>
          <w:lang w:eastAsia="zh-CN"/>
        </w:rPr>
      </w:pPr>
      <w:r w:rsidRPr="00832C5A">
        <w:rPr>
          <w:rFonts w:ascii="Arial" w:eastAsia="宋体" w:hAnsi="Arial" w:cs="Arial"/>
          <w:lang w:eastAsia="zh-CN"/>
        </w:rPr>
        <w:t>This case may be meaningful for the applications which have asymmetric data rates in UL/DL, e.g. health-monitoring, or video-monitoring which has bigger data rate in the UL. And at first thought using smaller DL bandwidth may be cost efficient. However, the factor of manufacturing should also be considered, that is, if the required quantity of UE with different DL/UL bandwidth is not plenty enough, the cost of such UE may be still high. So RAN2 should discuss whether there're strong enough requirements from applications which have asymmetric data rates, if the answer is yes,  new UE category supporting different BW in UL and DL may need to be introduced.</w:t>
      </w:r>
    </w:p>
    <w:p w:rsidR="00832C5A" w:rsidRDefault="00832C5A" w:rsidP="00832C5A">
      <w:pPr>
        <w:overflowPunct/>
        <w:autoSpaceDE/>
        <w:autoSpaceDN/>
        <w:adjustRightInd/>
        <w:spacing w:before="100" w:after="200"/>
        <w:jc w:val="both"/>
        <w:textAlignment w:val="auto"/>
        <w:rPr>
          <w:rFonts w:ascii="Arial" w:eastAsia="宋体" w:hAnsi="Arial" w:cs="Arial"/>
          <w:b/>
          <w:lang w:eastAsia="zh-CN"/>
        </w:rPr>
      </w:pPr>
      <w:r w:rsidRPr="00832C5A">
        <w:rPr>
          <w:rFonts w:ascii="Arial" w:eastAsia="宋体" w:hAnsi="Arial" w:cs="Arial"/>
          <w:b/>
          <w:lang w:eastAsia="zh-CN"/>
        </w:rPr>
        <w:t>Proposal 6: RAN2 needs to discuss whether there're strong enough requirements from applications which have asymmetric data rates, if yes, one or more UE categories may need to be introduced for the asymmetric UL/DL bandwidth UE.</w:t>
      </w:r>
    </w:p>
    <w:p w:rsidR="00E9038D" w:rsidRDefault="00BC7D40" w:rsidP="00E9038D">
      <w:pPr>
        <w:pStyle w:val="2"/>
      </w:pPr>
      <w:r>
        <w:rPr>
          <w:rFonts w:eastAsia="PMingLiU"/>
          <w:lang w:eastAsia="zh-TW"/>
        </w:rPr>
        <w:t>If</w:t>
      </w:r>
      <w:r w:rsidR="00E9038D">
        <w:rPr>
          <w:rFonts w:eastAsia="PMingLiU" w:hint="eastAsia"/>
          <w:lang w:eastAsia="zh-TW"/>
        </w:rPr>
        <w:t xml:space="preserve"> the Ack/Nack bundling impacts the HARQ RTT timer</w:t>
      </w:r>
    </w:p>
    <w:p w:rsidR="00E9038D" w:rsidRPr="00D61AB1" w:rsidRDefault="00DB2044" w:rsidP="00E9038D">
      <w:pPr>
        <w:rPr>
          <w:rFonts w:ascii="Arial" w:eastAsia="宋体" w:hAnsi="Arial" w:cs="Arial"/>
          <w:lang w:val="en-US" w:eastAsia="zh-CN"/>
        </w:rPr>
      </w:pPr>
      <w:r>
        <w:rPr>
          <w:rFonts w:ascii="Arial" w:eastAsia="宋体" w:hAnsi="Arial" w:cs="Arial" w:hint="eastAsia"/>
          <w:lang w:val="en-US" w:eastAsia="zh-CN"/>
        </w:rPr>
        <w:t xml:space="preserve">There have following agreements in </w:t>
      </w:r>
      <w:r w:rsidR="00E700A8" w:rsidRPr="00D61AB1">
        <w:rPr>
          <w:rFonts w:ascii="Arial" w:eastAsia="宋体" w:hAnsi="Arial" w:cs="Arial"/>
          <w:lang w:val="en-US" w:eastAsia="zh-CN"/>
        </w:rPr>
        <w:t>RAN1#86bis:</w:t>
      </w:r>
    </w:p>
    <w:p w:rsidR="00E700A8" w:rsidRPr="00D61AB1" w:rsidRDefault="00E700A8" w:rsidP="00E700A8">
      <w:pPr>
        <w:numPr>
          <w:ilvl w:val="0"/>
          <w:numId w:val="12"/>
        </w:numPr>
        <w:overflowPunct/>
        <w:autoSpaceDE/>
        <w:autoSpaceDN/>
        <w:adjustRightInd/>
        <w:spacing w:after="0"/>
        <w:textAlignment w:val="auto"/>
        <w:rPr>
          <w:rFonts w:ascii="Arial" w:eastAsia="MS Mincho" w:hAnsi="Arial" w:cs="Arial"/>
          <w:lang w:val="en-US" w:eastAsia="ja-JP"/>
        </w:rPr>
      </w:pPr>
      <w:r w:rsidRPr="00D61AB1">
        <w:rPr>
          <w:rFonts w:ascii="Arial" w:eastAsia="MS Mincho" w:hAnsi="Arial" w:cs="Arial"/>
          <w:lang w:val="en-US" w:eastAsia="ja-JP"/>
        </w:rPr>
        <w:t>HARQ-ACK bundling is supported in CE Mode A in HD-FDD.</w:t>
      </w:r>
    </w:p>
    <w:p w:rsidR="00E700A8" w:rsidRPr="00D61AB1" w:rsidRDefault="00E700A8" w:rsidP="00E700A8">
      <w:pPr>
        <w:numPr>
          <w:ilvl w:val="0"/>
          <w:numId w:val="12"/>
        </w:numPr>
        <w:overflowPunct/>
        <w:autoSpaceDE/>
        <w:autoSpaceDN/>
        <w:adjustRightInd/>
        <w:spacing w:after="0"/>
        <w:textAlignment w:val="auto"/>
        <w:rPr>
          <w:rFonts w:ascii="Arial" w:eastAsia="MS Mincho" w:hAnsi="Arial" w:cs="Arial"/>
          <w:lang w:val="en-US" w:eastAsia="ja-JP"/>
        </w:rPr>
      </w:pPr>
      <w:r w:rsidRPr="00D61AB1">
        <w:rPr>
          <w:rFonts w:ascii="Arial" w:eastAsia="MS Mincho" w:hAnsi="Arial" w:cs="Arial"/>
          <w:lang w:val="en-US" w:eastAsia="ja-JP"/>
        </w:rPr>
        <w:t>HARQ-ACK bundling is not supported in CE Mode B.</w:t>
      </w:r>
    </w:p>
    <w:p w:rsidR="00E700A8" w:rsidRPr="00D61AB1" w:rsidRDefault="00E700A8" w:rsidP="00E700A8">
      <w:pPr>
        <w:numPr>
          <w:ilvl w:val="0"/>
          <w:numId w:val="12"/>
        </w:numPr>
        <w:overflowPunct/>
        <w:autoSpaceDE/>
        <w:autoSpaceDN/>
        <w:adjustRightInd/>
        <w:spacing w:after="0"/>
        <w:textAlignment w:val="auto"/>
        <w:rPr>
          <w:rFonts w:ascii="Arial" w:eastAsia="MS Mincho" w:hAnsi="Arial" w:cs="Arial"/>
          <w:lang w:val="en-US" w:eastAsia="ja-JP"/>
        </w:rPr>
      </w:pPr>
      <w:r w:rsidRPr="00D61AB1">
        <w:rPr>
          <w:rFonts w:ascii="Arial" w:eastAsia="MS Mincho" w:hAnsi="Arial" w:cs="Arial"/>
          <w:lang w:val="en-US" w:eastAsia="ja-JP"/>
        </w:rPr>
        <w:t>One or multiple HARQ-ACK bundles can be supported for PDSCH scheduling before switching to UL.</w:t>
      </w:r>
    </w:p>
    <w:p w:rsidR="00E700A8" w:rsidRPr="00D61AB1" w:rsidRDefault="00E700A8" w:rsidP="00E700A8">
      <w:pPr>
        <w:numPr>
          <w:ilvl w:val="1"/>
          <w:numId w:val="12"/>
        </w:numPr>
        <w:overflowPunct/>
        <w:autoSpaceDE/>
        <w:autoSpaceDN/>
        <w:adjustRightInd/>
        <w:spacing w:after="0"/>
        <w:textAlignment w:val="auto"/>
        <w:rPr>
          <w:rFonts w:ascii="Arial" w:eastAsia="MS Mincho" w:hAnsi="Arial" w:cs="Arial"/>
          <w:lang w:val="en-US" w:eastAsia="ja-JP"/>
        </w:rPr>
      </w:pPr>
      <w:r w:rsidRPr="00D61AB1">
        <w:rPr>
          <w:rFonts w:ascii="Arial" w:eastAsia="MS Mincho" w:hAnsi="Arial" w:cs="Arial"/>
          <w:lang w:val="en-US" w:eastAsia="ja-JP"/>
        </w:rPr>
        <w:t>HARQ-ACK bundle size is defined as the number of PDSCH transmissions (corresponding to different HARQ processes) with a joint HARQ-ACK feedback.</w:t>
      </w:r>
    </w:p>
    <w:p w:rsidR="00E700A8" w:rsidRPr="00D61AB1" w:rsidRDefault="00E700A8" w:rsidP="00E700A8">
      <w:pPr>
        <w:numPr>
          <w:ilvl w:val="1"/>
          <w:numId w:val="12"/>
        </w:numPr>
        <w:overflowPunct/>
        <w:autoSpaceDE/>
        <w:autoSpaceDN/>
        <w:adjustRightInd/>
        <w:spacing w:after="0"/>
        <w:textAlignment w:val="auto"/>
        <w:rPr>
          <w:rFonts w:ascii="Arial" w:eastAsia="MS Mincho" w:hAnsi="Arial" w:cs="Arial"/>
          <w:lang w:val="en-US" w:eastAsia="ja-JP"/>
        </w:rPr>
      </w:pPr>
      <w:r w:rsidRPr="00D61AB1">
        <w:rPr>
          <w:rFonts w:ascii="Arial" w:eastAsia="MS Mincho" w:hAnsi="Arial" w:cs="Arial"/>
          <w:lang w:val="en-US" w:eastAsia="ja-JP"/>
        </w:rPr>
        <w:t>The maximum HARQ-ACK bundle size is 4.</w:t>
      </w:r>
    </w:p>
    <w:p w:rsidR="00E700A8" w:rsidRPr="00D61AB1" w:rsidRDefault="00E700A8" w:rsidP="00E9038D">
      <w:pPr>
        <w:rPr>
          <w:rFonts w:ascii="Arial" w:eastAsia="宋体" w:hAnsi="Arial" w:cs="Arial"/>
          <w:lang w:val="en-US" w:eastAsia="zh-CN"/>
        </w:rPr>
      </w:pPr>
    </w:p>
    <w:p w:rsidR="00CB0C84" w:rsidRPr="00D61AB1" w:rsidRDefault="00367C25" w:rsidP="00E9038D">
      <w:pPr>
        <w:rPr>
          <w:rFonts w:ascii="Arial" w:eastAsia="宋体" w:hAnsi="Arial" w:cs="Arial"/>
          <w:u w:val="single"/>
          <w:lang w:val="en-US" w:eastAsia="zh-CN"/>
        </w:rPr>
      </w:pPr>
      <w:r w:rsidRPr="00D61AB1">
        <w:rPr>
          <w:rFonts w:ascii="Arial" w:eastAsia="宋体" w:hAnsi="Arial" w:cs="Arial"/>
          <w:u w:val="single"/>
          <w:lang w:val="en-US" w:eastAsia="zh-CN"/>
        </w:rPr>
        <w:t>C</w:t>
      </w:r>
      <w:r w:rsidR="00F3518D" w:rsidRPr="00D61AB1">
        <w:rPr>
          <w:rFonts w:ascii="Arial" w:eastAsia="宋体" w:hAnsi="Arial" w:cs="Arial"/>
          <w:u w:val="single"/>
          <w:lang w:val="en-US" w:eastAsia="zh-CN"/>
        </w:rPr>
        <w:t xml:space="preserve">onsidering HD-FDD is quite similar with TDD, </w:t>
      </w:r>
      <w:r w:rsidR="00F3518D" w:rsidRPr="00BC7D40">
        <w:rPr>
          <w:rFonts w:ascii="Arial" w:eastAsia="宋体" w:hAnsi="Arial" w:cs="Arial"/>
          <w:b/>
          <w:u w:val="single"/>
          <w:lang w:val="en-US" w:eastAsia="zh-CN"/>
        </w:rPr>
        <w:t>the definition of HARQ RTT timer of HD-FDD can refer to</w:t>
      </w:r>
      <w:r w:rsidR="009E232F">
        <w:rPr>
          <w:rFonts w:ascii="Arial" w:eastAsia="宋体" w:hAnsi="Arial" w:cs="Arial" w:hint="eastAsia"/>
          <w:b/>
          <w:u w:val="single"/>
          <w:lang w:val="en-US" w:eastAsia="zh-CN"/>
        </w:rPr>
        <w:t xml:space="preserve"> that in</w:t>
      </w:r>
      <w:r w:rsidR="00F3518D" w:rsidRPr="00BC7D40">
        <w:rPr>
          <w:rFonts w:ascii="Arial" w:eastAsia="宋体" w:hAnsi="Arial" w:cs="Arial"/>
          <w:b/>
          <w:u w:val="single"/>
          <w:lang w:val="en-US" w:eastAsia="zh-CN"/>
        </w:rPr>
        <w:t xml:space="preserve"> TDD pattern</w:t>
      </w:r>
      <w:r w:rsidR="00DA1229" w:rsidRPr="00DA1229">
        <w:rPr>
          <w:rFonts w:ascii="Arial" w:eastAsia="宋体" w:hAnsi="Arial" w:cs="Arial"/>
          <w:u w:val="single"/>
          <w:lang w:val="en-US" w:eastAsia="zh-CN"/>
        </w:rPr>
        <w:t>, e.g.</w:t>
      </w:r>
      <w:r w:rsidR="00F3518D" w:rsidRPr="00BC7D40">
        <w:rPr>
          <w:rFonts w:ascii="Arial" w:eastAsia="宋体" w:hAnsi="Arial" w:cs="Arial"/>
          <w:b/>
          <w:u w:val="single"/>
          <w:lang w:val="en-US" w:eastAsia="zh-CN"/>
        </w:rPr>
        <w:t xml:space="preserve"> </w:t>
      </w:r>
    </w:p>
    <w:p w:rsidR="00CB0C84" w:rsidRPr="00D679DE" w:rsidRDefault="00F3518D" w:rsidP="00F3518D">
      <w:pPr>
        <w:numPr>
          <w:ilvl w:val="0"/>
          <w:numId w:val="14"/>
        </w:numPr>
        <w:rPr>
          <w:rFonts w:ascii="Arial" w:eastAsia="宋体" w:hAnsi="Arial" w:cs="Arial"/>
          <w:lang w:val="en-US" w:eastAsia="zh-CN"/>
        </w:rPr>
      </w:pPr>
      <w:r w:rsidRPr="00D679DE">
        <w:rPr>
          <w:rFonts w:ascii="Arial" w:eastAsia="宋体" w:hAnsi="Arial" w:cs="Arial"/>
          <w:lang w:val="en-US" w:eastAsia="zh-CN"/>
        </w:rPr>
        <w:t xml:space="preserve">For the case of no coverage enhancement, </w:t>
      </w:r>
      <w:r w:rsidRPr="00D679DE">
        <w:rPr>
          <w:rFonts w:ascii="Arial" w:hAnsi="Arial" w:cs="Arial"/>
          <w:noProof/>
        </w:rPr>
        <w:t xml:space="preserve">the HARQ RTT Timer is set to k + 4 subframes, where k is the interval between the </w:t>
      </w:r>
      <w:r w:rsidR="00DA1229" w:rsidRPr="00D679DE">
        <w:rPr>
          <w:rFonts w:ascii="Arial" w:eastAsia="宋体" w:hAnsi="Arial" w:cs="Arial"/>
          <w:b/>
          <w:noProof/>
          <w:lang w:eastAsia="zh-CN"/>
        </w:rPr>
        <w:t>last</w:t>
      </w:r>
      <w:r w:rsidR="00781A71" w:rsidRPr="00D679DE">
        <w:rPr>
          <w:rFonts w:ascii="Arial" w:eastAsia="宋体" w:hAnsi="Arial" w:cs="Arial"/>
          <w:noProof/>
          <w:lang w:eastAsia="zh-CN"/>
        </w:rPr>
        <w:t xml:space="preserve"> </w:t>
      </w:r>
      <w:r w:rsidRPr="00D679DE">
        <w:rPr>
          <w:rFonts w:ascii="Arial" w:hAnsi="Arial" w:cs="Arial"/>
          <w:noProof/>
        </w:rPr>
        <w:t xml:space="preserve">downlink </w:t>
      </w:r>
      <w:r w:rsidR="00781A71" w:rsidRPr="00D679DE">
        <w:rPr>
          <w:rFonts w:ascii="Arial" w:eastAsia="宋体" w:hAnsi="Arial" w:cs="Arial"/>
          <w:noProof/>
          <w:lang w:eastAsia="zh-CN"/>
        </w:rPr>
        <w:t xml:space="preserve">scheduled </w:t>
      </w:r>
      <w:r w:rsidRPr="00D679DE">
        <w:rPr>
          <w:rFonts w:ascii="Arial" w:hAnsi="Arial" w:cs="Arial"/>
          <w:noProof/>
        </w:rPr>
        <w:t>transmission</w:t>
      </w:r>
      <w:r w:rsidR="0090168C" w:rsidRPr="00D679DE">
        <w:rPr>
          <w:rFonts w:ascii="Arial" w:eastAsiaTheme="minorEastAsia" w:hAnsi="Arial" w:cs="Arial"/>
          <w:noProof/>
          <w:lang w:eastAsia="zh-CN"/>
        </w:rPr>
        <w:t xml:space="preserve"> of the bundled PDSCH transmissions</w:t>
      </w:r>
      <w:r w:rsidR="00781A71" w:rsidRPr="00D679DE">
        <w:rPr>
          <w:rFonts w:ascii="Arial" w:eastAsia="宋体" w:hAnsi="Arial" w:cs="Arial"/>
          <w:noProof/>
          <w:lang w:eastAsia="zh-CN"/>
        </w:rPr>
        <w:t xml:space="preserve"> </w:t>
      </w:r>
      <w:r w:rsidRPr="00D679DE">
        <w:rPr>
          <w:rFonts w:ascii="Arial" w:hAnsi="Arial" w:cs="Arial"/>
          <w:noProof/>
        </w:rPr>
        <w:t xml:space="preserve">and the transmission of associated </w:t>
      </w:r>
      <w:r w:rsidR="00DA1229" w:rsidRPr="00D679DE">
        <w:rPr>
          <w:rFonts w:ascii="Arial" w:eastAsia="宋体" w:hAnsi="Arial" w:cs="Arial"/>
          <w:b/>
          <w:noProof/>
          <w:lang w:eastAsia="zh-CN"/>
        </w:rPr>
        <w:t>bundled</w:t>
      </w:r>
      <w:r w:rsidR="0009239D" w:rsidRPr="00D679DE">
        <w:rPr>
          <w:rFonts w:ascii="Arial" w:eastAsia="宋体" w:hAnsi="Arial" w:cs="Arial"/>
          <w:noProof/>
          <w:lang w:eastAsia="zh-CN"/>
        </w:rPr>
        <w:t xml:space="preserve"> </w:t>
      </w:r>
      <w:r w:rsidRPr="00D679DE">
        <w:rPr>
          <w:rFonts w:ascii="Arial" w:hAnsi="Arial" w:cs="Arial"/>
          <w:noProof/>
        </w:rPr>
        <w:t>HARQ feedback</w:t>
      </w:r>
      <w:r w:rsidR="009E232F" w:rsidRPr="00D679DE">
        <w:rPr>
          <w:rFonts w:ascii="Arial" w:eastAsia="宋体" w:cs="Arial" w:hint="eastAsia"/>
          <w:noProof/>
          <w:lang w:eastAsia="zh-CN"/>
        </w:rPr>
        <w:t>;</w:t>
      </w:r>
    </w:p>
    <w:p w:rsidR="00967A94" w:rsidRPr="00D679DE" w:rsidRDefault="00967A94" w:rsidP="00F3518D">
      <w:pPr>
        <w:numPr>
          <w:ilvl w:val="0"/>
          <w:numId w:val="14"/>
        </w:numPr>
        <w:rPr>
          <w:rFonts w:ascii="Arial" w:eastAsia="宋体" w:hAnsi="Arial" w:cs="Arial"/>
          <w:lang w:val="en-US" w:eastAsia="zh-CN"/>
        </w:rPr>
      </w:pPr>
      <w:r w:rsidRPr="00D679DE">
        <w:rPr>
          <w:rFonts w:ascii="Arial" w:eastAsia="宋体" w:hAnsi="Arial" w:cs="Arial"/>
          <w:noProof/>
          <w:lang w:val="en-US" w:eastAsia="zh-CN"/>
        </w:rPr>
        <w:t xml:space="preserve">For the case of CE mode A, the </w:t>
      </w:r>
      <w:r w:rsidR="00230537" w:rsidRPr="00D679DE">
        <w:rPr>
          <w:rFonts w:ascii="Arial" w:hAnsi="Arial" w:cs="Arial"/>
          <w:iCs/>
        </w:rPr>
        <w:t>HARQ RTT Timer corresponds to 3</w:t>
      </w:r>
      <w:r w:rsidR="00230537" w:rsidRPr="00D679DE">
        <w:rPr>
          <w:rFonts w:ascii="Arial" w:hAnsi="Arial" w:cs="Arial"/>
          <w:iCs/>
          <w:lang w:eastAsia="zh-CN"/>
        </w:rPr>
        <w:t xml:space="preserve"> </w:t>
      </w:r>
      <w:r w:rsidR="00230537" w:rsidRPr="00D679DE">
        <w:rPr>
          <w:rFonts w:ascii="Arial" w:hAnsi="Arial" w:cs="Arial"/>
          <w:iCs/>
        </w:rPr>
        <w:t>+</w:t>
      </w:r>
      <w:r w:rsidR="00230537" w:rsidRPr="00D679DE">
        <w:rPr>
          <w:rFonts w:ascii="Arial" w:hAnsi="Arial" w:cs="Arial"/>
          <w:iCs/>
          <w:lang w:eastAsia="zh-CN"/>
        </w:rPr>
        <w:t xml:space="preserve"> </w:t>
      </w:r>
      <w:r w:rsidR="00230537" w:rsidRPr="00D679DE">
        <w:rPr>
          <w:rFonts w:ascii="Arial" w:hAnsi="Arial" w:cs="Arial"/>
          <w:iCs/>
        </w:rPr>
        <w:t>k</w:t>
      </w:r>
      <w:r w:rsidR="00230537" w:rsidRPr="00D679DE">
        <w:rPr>
          <w:rFonts w:ascii="Arial" w:hAnsi="Arial" w:cs="Arial"/>
          <w:iCs/>
          <w:lang w:eastAsia="zh-CN"/>
        </w:rPr>
        <w:t xml:space="preserve"> </w:t>
      </w:r>
      <w:r w:rsidR="00230537" w:rsidRPr="00D679DE">
        <w:rPr>
          <w:rFonts w:ascii="Arial" w:hAnsi="Arial" w:cs="Arial"/>
          <w:iCs/>
        </w:rPr>
        <w:t>+</w:t>
      </w:r>
      <w:r w:rsidR="00230537" w:rsidRPr="00D679DE">
        <w:rPr>
          <w:rFonts w:ascii="Arial" w:hAnsi="Arial" w:cs="Arial"/>
          <w:iCs/>
          <w:lang w:eastAsia="zh-CN"/>
        </w:rPr>
        <w:t xml:space="preserve"> </w:t>
      </w:r>
      <w:r w:rsidR="00230537" w:rsidRPr="00D679DE">
        <w:rPr>
          <w:rFonts w:ascii="Arial" w:hAnsi="Arial" w:cs="Arial"/>
          <w:iCs/>
        </w:rPr>
        <w:t>N, where k is</w:t>
      </w:r>
      <w:r w:rsidR="00D679DE">
        <w:rPr>
          <w:rFonts w:ascii="Arial" w:eastAsiaTheme="minorEastAsia" w:hAnsi="Arial" w:cs="Arial" w:hint="eastAsia"/>
          <w:iCs/>
          <w:lang w:eastAsia="zh-CN"/>
        </w:rPr>
        <w:t xml:space="preserve"> </w:t>
      </w:r>
      <w:r w:rsidR="00230537" w:rsidRPr="00D679DE">
        <w:rPr>
          <w:rFonts w:ascii="Arial" w:hAnsi="Arial" w:cs="Arial"/>
          <w:iCs/>
        </w:rPr>
        <w:t xml:space="preserve">the interval between the last repetition of </w:t>
      </w:r>
      <w:r w:rsidR="00F67570" w:rsidRPr="00D679DE">
        <w:rPr>
          <w:rFonts w:ascii="Arial" w:hAnsi="Arial" w:cs="Arial"/>
          <w:noProof/>
        </w:rPr>
        <w:t>the</w:t>
      </w:r>
      <w:r w:rsidR="00DA1229" w:rsidRPr="00D679DE">
        <w:rPr>
          <w:rFonts w:ascii="Arial" w:hAnsi="Arial" w:cs="Arial"/>
          <w:b/>
          <w:noProof/>
        </w:rPr>
        <w:t xml:space="preserve"> </w:t>
      </w:r>
      <w:r w:rsidR="00DA1229" w:rsidRPr="00D679DE">
        <w:rPr>
          <w:rFonts w:ascii="Arial" w:eastAsia="宋体" w:hAnsi="Arial" w:cs="Arial"/>
          <w:b/>
          <w:noProof/>
          <w:lang w:eastAsia="zh-CN"/>
        </w:rPr>
        <w:t>last</w:t>
      </w:r>
      <w:r w:rsidR="00F67570" w:rsidRPr="00D679DE">
        <w:rPr>
          <w:rFonts w:ascii="Arial" w:eastAsia="宋体" w:hAnsi="Arial" w:cs="Arial"/>
          <w:noProof/>
          <w:lang w:eastAsia="zh-CN"/>
        </w:rPr>
        <w:t xml:space="preserve"> </w:t>
      </w:r>
      <w:r w:rsidR="00230537" w:rsidRPr="00D679DE">
        <w:rPr>
          <w:rFonts w:ascii="Arial" w:hAnsi="Arial" w:cs="Arial"/>
          <w:iCs/>
        </w:rPr>
        <w:t xml:space="preserve">downlink </w:t>
      </w:r>
      <w:r w:rsidR="00F67570" w:rsidRPr="00D679DE">
        <w:rPr>
          <w:rFonts w:ascii="Arial" w:eastAsia="宋体" w:hAnsi="Arial" w:cs="Arial"/>
          <w:noProof/>
          <w:lang w:eastAsia="zh-CN"/>
        </w:rPr>
        <w:t xml:space="preserve">scheduled </w:t>
      </w:r>
      <w:r w:rsidR="00230537" w:rsidRPr="00D679DE">
        <w:rPr>
          <w:rFonts w:ascii="Arial" w:hAnsi="Arial" w:cs="Arial"/>
          <w:iCs/>
        </w:rPr>
        <w:t>transmission</w:t>
      </w:r>
      <w:r w:rsidR="00D531DB" w:rsidRPr="00D679DE">
        <w:rPr>
          <w:rFonts w:ascii="Arial" w:eastAsiaTheme="minorEastAsia" w:hAnsi="Arial" w:cs="Arial"/>
          <w:noProof/>
          <w:lang w:eastAsia="zh-CN"/>
        </w:rPr>
        <w:t xml:space="preserve"> of the bundled PDSCH transmissions</w:t>
      </w:r>
      <w:r w:rsidR="00F67570" w:rsidRPr="00D679DE">
        <w:rPr>
          <w:rFonts w:ascii="Arial" w:eastAsia="宋体" w:hAnsi="Arial" w:cs="Arial"/>
          <w:noProof/>
          <w:lang w:eastAsia="zh-CN"/>
        </w:rPr>
        <w:t xml:space="preserve"> </w:t>
      </w:r>
      <w:r w:rsidR="00230537" w:rsidRPr="00D679DE">
        <w:rPr>
          <w:rFonts w:ascii="Arial" w:hAnsi="Arial" w:cs="Arial"/>
          <w:iCs/>
        </w:rPr>
        <w:t xml:space="preserve">and the first repetition of the transmission of associated </w:t>
      </w:r>
      <w:r w:rsidR="00DA1229" w:rsidRPr="00D679DE">
        <w:rPr>
          <w:rFonts w:ascii="Arial" w:eastAsia="宋体" w:hAnsi="Arial" w:cs="Arial"/>
          <w:b/>
          <w:noProof/>
          <w:lang w:eastAsia="zh-CN"/>
        </w:rPr>
        <w:t>bundled</w:t>
      </w:r>
      <w:r w:rsidR="000C5698" w:rsidRPr="00D679DE">
        <w:rPr>
          <w:rFonts w:ascii="Arial" w:eastAsia="宋体" w:hAnsi="Arial" w:cs="Arial"/>
          <w:noProof/>
          <w:lang w:eastAsia="zh-CN"/>
        </w:rPr>
        <w:t xml:space="preserve"> </w:t>
      </w:r>
      <w:r w:rsidR="00230537" w:rsidRPr="00D679DE">
        <w:rPr>
          <w:rFonts w:ascii="Arial" w:hAnsi="Arial" w:cs="Arial"/>
          <w:iCs/>
        </w:rPr>
        <w:t>HARQ feedback, and N is the used PUCCH repetition factor, where only valid UL subframes are counted</w:t>
      </w:r>
      <w:r w:rsidR="009E232F" w:rsidRPr="00D679DE">
        <w:rPr>
          <w:rFonts w:ascii="Arial" w:eastAsiaTheme="minorEastAsia" w:hAnsi="Arial" w:cs="Arial" w:hint="eastAsia"/>
          <w:iCs/>
          <w:lang w:eastAsia="zh-CN"/>
        </w:rPr>
        <w:t>.</w:t>
      </w:r>
    </w:p>
    <w:p w:rsidR="00F1603C" w:rsidRPr="00D61AB1" w:rsidRDefault="00F1603C" w:rsidP="00F1603C">
      <w:pPr>
        <w:rPr>
          <w:rFonts w:ascii="Arial" w:eastAsia="宋体" w:hAnsi="Arial" w:cs="Arial"/>
          <w:b/>
          <w:lang w:eastAsia="zh-CN"/>
        </w:rPr>
      </w:pPr>
      <w:r w:rsidRPr="00D61AB1">
        <w:rPr>
          <w:rFonts w:ascii="Arial" w:eastAsia="宋体" w:hAnsi="Arial" w:cs="Arial"/>
          <w:b/>
          <w:lang w:eastAsia="zh-CN"/>
        </w:rPr>
        <w:t xml:space="preserve">Proposal </w:t>
      </w:r>
      <w:r w:rsidR="00B91D6D" w:rsidRPr="00D61AB1">
        <w:rPr>
          <w:rFonts w:ascii="Arial" w:eastAsia="宋体" w:hAnsi="Arial" w:cs="Arial"/>
          <w:b/>
          <w:lang w:eastAsia="zh-CN"/>
        </w:rPr>
        <w:t>7</w:t>
      </w:r>
      <w:r w:rsidRPr="00D61AB1">
        <w:rPr>
          <w:rFonts w:ascii="Arial" w:eastAsia="宋体" w:hAnsi="Arial" w:cs="Arial"/>
          <w:b/>
          <w:lang w:eastAsia="zh-CN"/>
        </w:rPr>
        <w:t xml:space="preserve">: The definition of HARQ RTT timer of HD-FDD can refer to </w:t>
      </w:r>
      <w:r w:rsidR="009E232F">
        <w:rPr>
          <w:rFonts w:ascii="Arial" w:eastAsia="宋体" w:hAnsi="Arial" w:cs="Arial" w:hint="eastAsia"/>
          <w:b/>
          <w:lang w:eastAsia="zh-CN"/>
        </w:rPr>
        <w:t xml:space="preserve">that in </w:t>
      </w:r>
      <w:r w:rsidRPr="00D61AB1">
        <w:rPr>
          <w:rFonts w:ascii="Arial" w:eastAsia="宋体" w:hAnsi="Arial" w:cs="Arial"/>
          <w:b/>
          <w:lang w:eastAsia="zh-CN"/>
        </w:rPr>
        <w:t>TDD pattern</w:t>
      </w:r>
      <w:r w:rsidR="009E232F">
        <w:rPr>
          <w:rFonts w:ascii="Arial" w:eastAsia="宋体" w:hAnsi="Arial" w:cs="Arial" w:hint="eastAsia"/>
          <w:b/>
          <w:lang w:eastAsia="zh-CN"/>
        </w:rPr>
        <w:t xml:space="preserve">. </w:t>
      </w:r>
      <w:r w:rsidR="009E232F" w:rsidRPr="00D61AB1">
        <w:rPr>
          <w:rFonts w:ascii="Arial" w:eastAsia="宋体" w:hAnsi="Arial" w:cs="Arial"/>
          <w:b/>
          <w:lang w:eastAsia="zh-CN"/>
        </w:rPr>
        <w:t xml:space="preserve"> </w:t>
      </w:r>
      <w:r w:rsidR="005010AB" w:rsidRPr="00D61AB1">
        <w:rPr>
          <w:rFonts w:ascii="Arial" w:eastAsia="宋体" w:hAnsi="Arial" w:cs="Arial"/>
          <w:b/>
          <w:lang w:eastAsia="zh-CN"/>
        </w:rPr>
        <w:t xml:space="preserve">RAN2 needs to wait RAN1's final design of HARQ bundling to decide the </w:t>
      </w:r>
      <w:r w:rsidR="003C0F50" w:rsidRPr="00D61AB1">
        <w:rPr>
          <w:rFonts w:ascii="Arial" w:eastAsia="宋体" w:hAnsi="Arial" w:cs="Arial"/>
          <w:b/>
          <w:lang w:eastAsia="zh-CN"/>
        </w:rPr>
        <w:t xml:space="preserve">final </w:t>
      </w:r>
      <w:r w:rsidR="005010AB" w:rsidRPr="00D61AB1">
        <w:rPr>
          <w:rFonts w:ascii="Arial" w:eastAsia="宋体" w:hAnsi="Arial" w:cs="Arial"/>
          <w:b/>
          <w:lang w:eastAsia="zh-CN"/>
        </w:rPr>
        <w:t>definition of HARQ RTT timer</w:t>
      </w:r>
      <w:r w:rsidR="001F3EA3" w:rsidRPr="00D61AB1">
        <w:rPr>
          <w:rFonts w:ascii="Arial" w:eastAsia="宋体" w:hAnsi="Arial" w:cs="Arial"/>
          <w:b/>
          <w:lang w:eastAsia="zh-CN"/>
        </w:rPr>
        <w:t>.</w:t>
      </w:r>
    </w:p>
    <w:p w:rsidR="00CB0C84" w:rsidRPr="00D61AB1" w:rsidRDefault="000205AE" w:rsidP="00E9038D">
      <w:pPr>
        <w:rPr>
          <w:rFonts w:ascii="Arial" w:eastAsia="宋体" w:hAnsi="Arial" w:cs="Arial"/>
          <w:lang w:val="en-US" w:eastAsia="zh-CN"/>
        </w:rPr>
      </w:pPr>
      <w:r>
        <w:rPr>
          <w:rFonts w:ascii="Arial" w:eastAsia="宋体" w:hAnsi="Arial" w:cs="Arial" w:hint="eastAsia"/>
          <w:lang w:val="en-US" w:eastAsia="zh-CN"/>
        </w:rPr>
        <w:t xml:space="preserve">With HARQ bundling, </w:t>
      </w:r>
      <w:r w:rsidR="00A566E6">
        <w:rPr>
          <w:rFonts w:ascii="Arial" w:eastAsia="宋体" w:hAnsi="Arial" w:cs="Arial" w:hint="eastAsia"/>
          <w:b/>
          <w:u w:val="single"/>
          <w:lang w:val="en-US" w:eastAsia="zh-CN"/>
        </w:rPr>
        <w:t xml:space="preserve"> </w:t>
      </w:r>
      <w:r w:rsidR="008D7FC1" w:rsidRPr="007C2914">
        <w:rPr>
          <w:rFonts w:ascii="Arial" w:eastAsia="宋体" w:hAnsi="Arial" w:cs="Arial"/>
          <w:b/>
          <w:u w:val="single"/>
          <w:lang w:val="en-US" w:eastAsia="zh-CN"/>
        </w:rPr>
        <w:t xml:space="preserve">the start/stop of HARQ RTT timer in DRX </w:t>
      </w:r>
      <w:r w:rsidR="000F60CD">
        <w:rPr>
          <w:rFonts w:ascii="Arial" w:eastAsia="宋体" w:hAnsi="Arial" w:cs="Arial" w:hint="eastAsia"/>
          <w:b/>
          <w:u w:val="single"/>
          <w:lang w:val="en-US" w:eastAsia="zh-CN"/>
        </w:rPr>
        <w:t xml:space="preserve">also </w:t>
      </w:r>
      <w:r w:rsidR="008D7FC1" w:rsidRPr="007C2914">
        <w:rPr>
          <w:rFonts w:ascii="Arial" w:eastAsia="宋体" w:hAnsi="Arial" w:cs="Arial"/>
          <w:b/>
          <w:u w:val="single"/>
          <w:lang w:val="en-US" w:eastAsia="zh-CN"/>
        </w:rPr>
        <w:t>needs</w:t>
      </w:r>
      <w:r w:rsidR="009E232F">
        <w:rPr>
          <w:rFonts w:ascii="Arial" w:eastAsia="宋体" w:hAnsi="Arial" w:cs="Arial" w:hint="eastAsia"/>
          <w:b/>
          <w:u w:val="single"/>
          <w:lang w:val="en-US" w:eastAsia="zh-CN"/>
        </w:rPr>
        <w:t xml:space="preserve"> to be modified</w:t>
      </w:r>
      <w:r w:rsidR="00DA1229" w:rsidRPr="00DA1229">
        <w:rPr>
          <w:rFonts w:ascii="Arial" w:eastAsia="宋体" w:hAnsi="Arial" w:cs="Arial"/>
          <w:lang w:val="en-US" w:eastAsia="zh-CN"/>
        </w:rPr>
        <w:t>, the example is as below</w:t>
      </w:r>
      <w:r w:rsidR="008D7FC1" w:rsidRPr="00D61AB1">
        <w:rPr>
          <w:rFonts w:ascii="Arial" w:eastAsia="宋体" w:hAnsi="Arial" w:cs="Arial"/>
          <w:lang w:val="en-US" w:eastAsia="zh-CN"/>
        </w:rPr>
        <w:t>:</w:t>
      </w:r>
    </w:p>
    <w:p w:rsidR="00F15887" w:rsidRDefault="002B7AB0" w:rsidP="00E9038D">
      <w:pPr>
        <w:rPr>
          <w:rFonts w:ascii="Arial" w:eastAsia="宋体" w:hAnsi="Arial" w:cs="Arial"/>
          <w:lang w:eastAsia="zh-CN"/>
        </w:rPr>
      </w:pPr>
      <w:r w:rsidRPr="00D61AB1">
        <w:rPr>
          <w:rFonts w:ascii="Arial" w:eastAsia="宋体" w:hAnsi="Arial" w:cs="Arial"/>
          <w:lang w:eastAsia="zh-CN"/>
        </w:rPr>
        <w:t>---------------------------------Start of Change-----------------------------------</w:t>
      </w:r>
    </w:p>
    <w:p w:rsidR="00255E1A" w:rsidRPr="00D61AB1" w:rsidRDefault="00255E1A" w:rsidP="00E9038D">
      <w:pPr>
        <w:rPr>
          <w:rFonts w:ascii="Arial" w:eastAsia="宋体" w:hAnsi="Arial" w:cs="Arial"/>
          <w:lang w:eastAsia="zh-CN"/>
        </w:rPr>
      </w:pPr>
      <w:r>
        <w:rPr>
          <w:rFonts w:ascii="Arial" w:eastAsia="宋体" w:hAnsi="Arial" w:cs="Arial" w:hint="eastAsia"/>
          <w:lang w:eastAsia="zh-CN"/>
        </w:rPr>
        <w:lastRenderedPageBreak/>
        <w:t>TS36.321</w:t>
      </w:r>
    </w:p>
    <w:p w:rsidR="002B7AB0" w:rsidRPr="00D61AB1" w:rsidRDefault="002B7AB0" w:rsidP="00E9038D">
      <w:pPr>
        <w:rPr>
          <w:rFonts w:ascii="Arial" w:eastAsia="宋体" w:hAnsi="Arial" w:cs="Arial"/>
          <w:lang w:val="en-US" w:eastAsia="zh-CN"/>
        </w:rPr>
      </w:pPr>
      <w:bookmarkStart w:id="2" w:name="_Toc454810683"/>
      <w:r w:rsidRPr="00D61AB1">
        <w:rPr>
          <w:rFonts w:ascii="Arial" w:eastAsia="宋体" w:hAnsi="Arial" w:cs="Arial"/>
          <w:lang w:eastAsia="zh-CN"/>
        </w:rPr>
        <w:t>5.7</w:t>
      </w:r>
      <w:r w:rsidRPr="00D61AB1">
        <w:rPr>
          <w:rFonts w:ascii="Arial" w:eastAsia="宋体" w:hAnsi="Arial" w:cs="Arial"/>
          <w:lang w:eastAsia="zh-CN"/>
        </w:rPr>
        <w:tab/>
        <w:t>Discontinuous Reception (DRX)</w:t>
      </w:r>
      <w:bookmarkEnd w:id="2"/>
    </w:p>
    <w:p w:rsidR="00F15887" w:rsidRPr="00D61AB1" w:rsidRDefault="00F15887" w:rsidP="00F15887">
      <w:pPr>
        <w:pStyle w:val="B1"/>
        <w:rPr>
          <w:rFonts w:ascii="Arial" w:hAnsi="Arial" w:cs="Arial"/>
          <w:noProof/>
        </w:rPr>
      </w:pPr>
      <w:r w:rsidRPr="00D61AB1">
        <w:rPr>
          <w:rFonts w:ascii="Arial" w:eastAsia="Malgun Gothic" w:hAnsi="Arial" w:cs="Arial"/>
          <w:noProof/>
        </w:rPr>
        <w:t>-</w:t>
      </w:r>
      <w:r w:rsidRPr="00D61AB1">
        <w:rPr>
          <w:rFonts w:ascii="Arial" w:eastAsia="Malgun Gothic" w:hAnsi="Arial" w:cs="Arial"/>
          <w:noProof/>
        </w:rPr>
        <w:tab/>
      </w:r>
      <w:r w:rsidRPr="00D61AB1">
        <w:rPr>
          <w:rFonts w:ascii="Arial" w:hAnsi="Arial" w:cs="Arial"/>
          <w:noProof/>
        </w:rPr>
        <w:t xml:space="preserve">during the Active Time, for a subframe other than a PDCCH-subframe and for a UE not capable of simultaneous reception and transmission in the aggregated cells, if the subframe is a downlink subframe indicated by a valid </w:t>
      </w:r>
      <w:r w:rsidRPr="00D61AB1">
        <w:rPr>
          <w:rFonts w:ascii="Arial" w:hAnsi="Arial" w:cs="Arial"/>
          <w:szCs w:val="21"/>
        </w:rPr>
        <w:t>eIMTA L1 signalling</w:t>
      </w:r>
      <w:r w:rsidRPr="00D61AB1">
        <w:rPr>
          <w:rFonts w:ascii="Arial" w:hAnsi="Arial" w:cs="Arial"/>
          <w:noProof/>
        </w:rPr>
        <w:t xml:space="preserve"> for the SpCell and if the subframe is not part of a configured measurement gap and if the subframe is not part of a configured Sidelink Discovery Gap for Reception:</w:t>
      </w:r>
    </w:p>
    <w:p w:rsidR="00F15887" w:rsidRPr="00D61AB1" w:rsidRDefault="00F15887" w:rsidP="00F15887">
      <w:pPr>
        <w:pStyle w:val="B2"/>
        <w:rPr>
          <w:rFonts w:ascii="Arial" w:hAnsi="Arial" w:cs="Arial"/>
          <w:noProof/>
        </w:rPr>
      </w:pPr>
      <w:r w:rsidRPr="00D61AB1">
        <w:rPr>
          <w:rFonts w:ascii="Arial" w:hAnsi="Arial" w:cs="Arial"/>
          <w:noProof/>
        </w:rPr>
        <w:t>-</w:t>
      </w:r>
      <w:r w:rsidRPr="00D61AB1">
        <w:rPr>
          <w:rFonts w:ascii="Arial" w:hAnsi="Arial" w:cs="Arial"/>
          <w:noProof/>
        </w:rPr>
        <w:tab/>
        <w:t>monitor the PDCCH;</w:t>
      </w:r>
    </w:p>
    <w:p w:rsidR="00F15887" w:rsidRPr="00D61AB1" w:rsidRDefault="00F15887" w:rsidP="00F15887">
      <w:pPr>
        <w:pStyle w:val="B2"/>
        <w:rPr>
          <w:rFonts w:ascii="Arial" w:hAnsi="Arial" w:cs="Arial"/>
          <w:noProof/>
        </w:rPr>
      </w:pPr>
      <w:r w:rsidRPr="00D61AB1">
        <w:rPr>
          <w:rFonts w:ascii="Arial" w:hAnsi="Arial" w:cs="Arial"/>
          <w:noProof/>
        </w:rPr>
        <w:t>-</w:t>
      </w:r>
      <w:r w:rsidRPr="00D61AB1">
        <w:rPr>
          <w:rFonts w:ascii="Arial" w:hAnsi="Arial" w:cs="Arial"/>
          <w:noProof/>
        </w:rPr>
        <w:tab/>
        <w:t>if the PDCCH indicates a DL transmission or if a DL assignment has been configured for this subframe:</w:t>
      </w:r>
    </w:p>
    <w:p w:rsidR="00F15887" w:rsidRPr="00D61AB1" w:rsidRDefault="00F15887" w:rsidP="00F15887">
      <w:pPr>
        <w:pStyle w:val="B3"/>
        <w:rPr>
          <w:rFonts w:ascii="Arial" w:hAnsi="Arial" w:cs="Arial"/>
          <w:noProof/>
        </w:rPr>
      </w:pPr>
      <w:r w:rsidRPr="00D61AB1">
        <w:rPr>
          <w:rFonts w:ascii="Arial" w:hAnsi="Arial" w:cs="Arial"/>
          <w:noProof/>
        </w:rPr>
        <w:t>-</w:t>
      </w:r>
      <w:r w:rsidRPr="00D61AB1">
        <w:rPr>
          <w:rFonts w:ascii="Arial" w:hAnsi="Arial" w:cs="Arial"/>
          <w:noProof/>
        </w:rPr>
        <w:tab/>
        <w:t>if the UE is</w:t>
      </w:r>
      <w:r w:rsidRPr="00D61AB1">
        <w:rPr>
          <w:rFonts w:ascii="Arial" w:hAnsi="Arial" w:cs="Arial"/>
          <w:lang w:eastAsia="zh-CN"/>
        </w:rPr>
        <w:t xml:space="preserve"> an NB-IoT UE,</w:t>
      </w:r>
      <w:r w:rsidRPr="00D61AB1">
        <w:rPr>
          <w:rFonts w:ascii="Arial" w:hAnsi="Arial" w:cs="Arial"/>
          <w:noProof/>
        </w:rPr>
        <w:t xml:space="preserve"> </w:t>
      </w:r>
      <w:r w:rsidRPr="00D61AB1">
        <w:rPr>
          <w:rFonts w:ascii="Arial" w:hAnsi="Arial" w:cs="Arial"/>
          <w:lang w:eastAsia="zh-CN"/>
        </w:rPr>
        <w:t>a</w:t>
      </w:r>
      <w:r w:rsidRPr="00D61AB1">
        <w:rPr>
          <w:rFonts w:ascii="Arial" w:hAnsi="Arial" w:cs="Arial"/>
          <w:noProof/>
        </w:rPr>
        <w:t xml:space="preserve"> BL UE or a UE in enhanced coverage:</w:t>
      </w:r>
    </w:p>
    <w:p w:rsidR="002A233F" w:rsidRDefault="00F15887" w:rsidP="00F15887">
      <w:pPr>
        <w:pStyle w:val="B4"/>
        <w:rPr>
          <w:ins w:id="3" w:author="user" w:date="1980-01-05T12:23:00Z"/>
          <w:rFonts w:ascii="Arial" w:hAnsi="Arial" w:cs="Arial"/>
          <w:noProof/>
          <w:lang w:eastAsia="zh-CN"/>
        </w:rPr>
      </w:pPr>
      <w:r w:rsidRPr="00D61AB1">
        <w:rPr>
          <w:rFonts w:ascii="Arial" w:hAnsi="Arial" w:cs="Arial"/>
          <w:noProof/>
        </w:rPr>
        <w:t>-</w:t>
      </w:r>
      <w:r w:rsidRPr="00D61AB1">
        <w:rPr>
          <w:rFonts w:ascii="Arial" w:hAnsi="Arial" w:cs="Arial"/>
          <w:noProof/>
        </w:rPr>
        <w:tab/>
        <w:t xml:space="preserve">start the HARQ RTT Timer for the corresponding HARQ process in the subframe containing the last repetition of the </w:t>
      </w:r>
      <w:r w:rsidR="00137672" w:rsidRPr="00D61AB1">
        <w:rPr>
          <w:rFonts w:ascii="Arial" w:hAnsi="Arial" w:cs="Arial"/>
          <w:noProof/>
          <w:lang w:eastAsia="zh-CN"/>
        </w:rPr>
        <w:t xml:space="preserve">last </w:t>
      </w:r>
      <w:r w:rsidRPr="00D61AB1">
        <w:rPr>
          <w:rFonts w:ascii="Arial" w:hAnsi="Arial" w:cs="Arial"/>
          <w:noProof/>
        </w:rPr>
        <w:t>corresponding PDSCH reception</w:t>
      </w:r>
      <w:r w:rsidR="00752EC8">
        <w:rPr>
          <w:rFonts w:ascii="Arial" w:hAnsi="Arial" w:cs="Arial" w:hint="eastAsia"/>
          <w:noProof/>
          <w:lang w:eastAsia="zh-CN"/>
        </w:rPr>
        <w:t xml:space="preserve">, or </w:t>
      </w:r>
    </w:p>
    <w:p w:rsidR="00752EC8" w:rsidRDefault="00752EC8" w:rsidP="00F15887">
      <w:pPr>
        <w:pStyle w:val="B4"/>
        <w:rPr>
          <w:rFonts w:ascii="Arial" w:hAnsi="Arial" w:cs="Arial"/>
          <w:noProof/>
          <w:lang w:eastAsia="zh-CN"/>
        </w:rPr>
      </w:pPr>
      <w:ins w:id="4" w:author="user" w:date="1980-01-05T12:23:00Z">
        <w:r>
          <w:rPr>
            <w:rFonts w:ascii="Arial" w:hAnsi="Arial" w:cs="Arial" w:hint="eastAsia"/>
            <w:noProof/>
            <w:lang w:eastAsia="zh-CN"/>
          </w:rPr>
          <w:t xml:space="preserve">-    </w:t>
        </w:r>
      </w:ins>
      <w:ins w:id="5" w:author="user" w:date="1980-01-05T12:25:00Z">
        <w:r>
          <w:rPr>
            <w:rFonts w:ascii="Arial" w:hAnsi="Arial" w:cs="Arial" w:hint="eastAsia"/>
            <w:noProof/>
            <w:lang w:eastAsia="zh-CN"/>
          </w:rPr>
          <w:t xml:space="preserve">if the HARQ bundling is configured, </w:t>
        </w:r>
      </w:ins>
      <w:ins w:id="6" w:author="user" w:date="1980-01-05T12:24:00Z">
        <w:r w:rsidRPr="00D61AB1">
          <w:rPr>
            <w:rFonts w:ascii="Arial" w:hAnsi="Arial" w:cs="Arial"/>
            <w:noProof/>
          </w:rPr>
          <w:t xml:space="preserve">start the HARQ RTT Timer for the corresponding </w:t>
        </w:r>
      </w:ins>
      <w:ins w:id="7" w:author="user" w:date="1980-01-05T12:28:00Z">
        <w:r w:rsidR="00E3671D">
          <w:rPr>
            <w:rFonts w:ascii="Arial" w:hAnsi="Arial" w:cs="Arial" w:hint="eastAsia"/>
            <w:noProof/>
            <w:lang w:eastAsia="zh-CN"/>
          </w:rPr>
          <w:t xml:space="preserve">joint </w:t>
        </w:r>
      </w:ins>
      <w:ins w:id="8" w:author="user" w:date="1980-01-05T12:24:00Z">
        <w:r w:rsidRPr="00D61AB1">
          <w:rPr>
            <w:rFonts w:ascii="Arial" w:hAnsi="Arial" w:cs="Arial"/>
            <w:noProof/>
          </w:rPr>
          <w:t>HARQ process</w:t>
        </w:r>
      </w:ins>
      <w:ins w:id="9" w:author="user" w:date="1980-01-05T12:28:00Z">
        <w:r w:rsidR="00E3671D">
          <w:rPr>
            <w:rFonts w:ascii="Arial" w:hAnsi="Arial" w:cs="Arial" w:hint="eastAsia"/>
            <w:noProof/>
            <w:lang w:eastAsia="zh-CN"/>
          </w:rPr>
          <w:t>es</w:t>
        </w:r>
      </w:ins>
      <w:ins w:id="10" w:author="user" w:date="1980-01-05T12:24:00Z">
        <w:r w:rsidRPr="00D61AB1">
          <w:rPr>
            <w:rFonts w:ascii="Arial" w:hAnsi="Arial" w:cs="Arial"/>
            <w:noProof/>
          </w:rPr>
          <w:t xml:space="preserve"> in the subframe containing the last repetition of the </w:t>
        </w:r>
        <w:r w:rsidRPr="00D61AB1">
          <w:rPr>
            <w:rFonts w:ascii="Arial" w:hAnsi="Arial" w:cs="Arial"/>
            <w:noProof/>
            <w:lang w:eastAsia="zh-CN"/>
          </w:rPr>
          <w:t xml:space="preserve">last </w:t>
        </w:r>
        <w:r w:rsidRPr="00D61AB1">
          <w:rPr>
            <w:rFonts w:ascii="Arial" w:hAnsi="Arial" w:cs="Arial"/>
            <w:noProof/>
          </w:rPr>
          <w:t>PDSCH reception</w:t>
        </w:r>
        <w:r>
          <w:rPr>
            <w:rFonts w:ascii="Arial" w:hAnsi="Arial" w:cs="Arial" w:hint="eastAsia"/>
            <w:noProof/>
            <w:lang w:eastAsia="zh-CN"/>
          </w:rPr>
          <w:t xml:space="preserve"> of the </w:t>
        </w:r>
      </w:ins>
      <w:ins w:id="11" w:author="user" w:date="1980-01-05T12:29:00Z">
        <w:r w:rsidR="00E3671D" w:rsidRPr="00D61AB1">
          <w:rPr>
            <w:rFonts w:ascii="Arial" w:hAnsi="Arial" w:cs="Arial"/>
            <w:noProof/>
          </w:rPr>
          <w:t>corresponding</w:t>
        </w:r>
        <w:r w:rsidR="00E3671D">
          <w:rPr>
            <w:rFonts w:ascii="Arial" w:hAnsi="Arial" w:cs="Arial" w:hint="eastAsia"/>
            <w:noProof/>
            <w:lang w:eastAsia="zh-CN"/>
          </w:rPr>
          <w:t xml:space="preserve"> PDSCH bundle.</w:t>
        </w:r>
      </w:ins>
    </w:p>
    <w:p w:rsidR="00F15887" w:rsidRPr="00D61AB1" w:rsidRDefault="00F15887" w:rsidP="00F15887">
      <w:pPr>
        <w:pStyle w:val="B4"/>
        <w:rPr>
          <w:rFonts w:ascii="Arial" w:hAnsi="Arial" w:cs="Arial"/>
          <w:noProof/>
        </w:rPr>
      </w:pPr>
    </w:p>
    <w:p w:rsidR="008D7FC1" w:rsidRPr="00D61AB1" w:rsidRDefault="00A55CE5" w:rsidP="00E9038D">
      <w:pPr>
        <w:rPr>
          <w:rFonts w:ascii="Arial" w:eastAsia="宋体" w:hAnsi="Arial" w:cs="Arial"/>
          <w:lang w:eastAsia="zh-CN"/>
        </w:rPr>
      </w:pPr>
      <w:r w:rsidRPr="00D61AB1">
        <w:rPr>
          <w:rFonts w:ascii="Arial" w:eastAsia="宋体" w:hAnsi="Arial" w:cs="Arial"/>
          <w:lang w:eastAsia="zh-CN"/>
        </w:rPr>
        <w:t>---------------------------------The End of Change-----------------------------------</w:t>
      </w:r>
    </w:p>
    <w:p w:rsidR="00354638" w:rsidRPr="00A566E6" w:rsidRDefault="00EA11C3" w:rsidP="00E9038D">
      <w:pPr>
        <w:rPr>
          <w:rFonts w:ascii="Arial" w:eastAsia="宋体" w:hAnsi="Arial" w:cs="Arial"/>
          <w:b/>
          <w:lang w:val="en-US" w:eastAsia="zh-CN"/>
        </w:rPr>
      </w:pPr>
      <w:r w:rsidRPr="00D61AB1">
        <w:rPr>
          <w:rFonts w:ascii="Arial" w:eastAsia="宋体" w:hAnsi="Arial" w:cs="Arial"/>
          <w:b/>
          <w:lang w:eastAsia="zh-CN"/>
        </w:rPr>
        <w:t xml:space="preserve">Proposal </w:t>
      </w:r>
      <w:r w:rsidR="008316EB">
        <w:rPr>
          <w:rFonts w:ascii="Arial" w:eastAsia="宋体" w:hAnsi="Arial" w:cs="Arial" w:hint="eastAsia"/>
          <w:b/>
          <w:lang w:eastAsia="zh-CN"/>
        </w:rPr>
        <w:t>8</w:t>
      </w:r>
      <w:r w:rsidRPr="00D61AB1">
        <w:rPr>
          <w:rFonts w:ascii="Arial" w:eastAsia="宋体" w:hAnsi="Arial" w:cs="Arial"/>
          <w:b/>
          <w:lang w:eastAsia="zh-CN"/>
        </w:rPr>
        <w:t xml:space="preserve">: </w:t>
      </w:r>
      <w:r w:rsidR="00640882">
        <w:rPr>
          <w:rFonts w:ascii="Arial" w:eastAsia="宋体" w:hAnsi="Arial" w:cs="Arial" w:hint="eastAsia"/>
          <w:b/>
          <w:lang w:eastAsia="zh-CN"/>
        </w:rPr>
        <w:t>T</w:t>
      </w:r>
      <w:r w:rsidR="005010AB" w:rsidRPr="007D649C">
        <w:rPr>
          <w:rFonts w:ascii="Arial" w:eastAsia="宋体" w:hAnsi="Arial" w:cs="Arial"/>
          <w:b/>
          <w:lang w:val="en-US" w:eastAsia="zh-CN"/>
        </w:rPr>
        <w:t xml:space="preserve">he start/stop of HARQ RTT timer in DRX </w:t>
      </w:r>
      <w:r w:rsidR="009E232F">
        <w:rPr>
          <w:rFonts w:ascii="Arial" w:eastAsia="宋体" w:hAnsi="Arial" w:cs="Arial" w:hint="eastAsia"/>
          <w:b/>
          <w:lang w:val="en-US" w:eastAsia="zh-CN"/>
        </w:rPr>
        <w:t>should be modified according to the</w:t>
      </w:r>
      <w:r w:rsidR="00640882" w:rsidRPr="007D649C">
        <w:rPr>
          <w:rFonts w:ascii="Arial" w:eastAsia="宋体" w:hAnsi="Arial" w:cs="Arial" w:hint="eastAsia"/>
          <w:b/>
          <w:lang w:val="en-US" w:eastAsia="zh-CN"/>
        </w:rPr>
        <w:t xml:space="preserve"> HARQ bundling</w:t>
      </w:r>
      <w:r w:rsidR="007D649C" w:rsidRPr="007D649C">
        <w:rPr>
          <w:rFonts w:ascii="Arial" w:eastAsia="宋体" w:hAnsi="Arial" w:cs="Arial" w:hint="eastAsia"/>
          <w:b/>
          <w:lang w:val="en-US" w:eastAsia="zh-CN"/>
        </w:rPr>
        <w:t>.</w:t>
      </w:r>
    </w:p>
    <w:p w:rsidR="00F67419" w:rsidRPr="003E4840" w:rsidRDefault="00D52107" w:rsidP="00594984">
      <w:pPr>
        <w:pStyle w:val="1"/>
        <w:jc w:val="both"/>
        <w:rPr>
          <w:rFonts w:eastAsia="宋体" w:cs="Arial"/>
          <w:lang w:eastAsia="zh-CN"/>
        </w:rPr>
      </w:pPr>
      <w:r w:rsidRPr="003E4840">
        <w:rPr>
          <w:rFonts w:eastAsia="宋体" w:cs="Arial"/>
          <w:lang w:eastAsia="zh-CN"/>
        </w:rPr>
        <w:t>C</w:t>
      </w:r>
      <w:r w:rsidR="00F67419" w:rsidRPr="003E4840">
        <w:rPr>
          <w:rFonts w:eastAsia="宋体" w:cs="Arial"/>
          <w:lang w:eastAsia="zh-CN"/>
        </w:rPr>
        <w:t>onclusion</w:t>
      </w:r>
    </w:p>
    <w:p w:rsidR="006F3D5F" w:rsidRPr="006F3D5F" w:rsidRDefault="006F3D5F" w:rsidP="006F3D5F">
      <w:pPr>
        <w:spacing w:beforeLines="50" w:afterLines="100"/>
        <w:jc w:val="both"/>
        <w:rPr>
          <w:rFonts w:ascii="Arial" w:eastAsia="宋体" w:hAnsi="Arial" w:cs="Arial" w:hint="eastAsia"/>
          <w:lang w:val="en-US" w:eastAsia="zh-CN"/>
        </w:rPr>
      </w:pPr>
      <w:r w:rsidRPr="006F3D5F">
        <w:rPr>
          <w:rFonts w:ascii="Arial" w:eastAsia="宋体" w:hAnsi="Arial" w:cs="Arial"/>
          <w:lang w:val="en-US" w:eastAsia="zh-CN"/>
        </w:rPr>
        <w:t>Based on the analysis, we have the following observations and proposals:</w:t>
      </w:r>
    </w:p>
    <w:p w:rsidR="00D679DE" w:rsidRDefault="00D679DE" w:rsidP="006F3D5F">
      <w:pPr>
        <w:spacing w:beforeLines="50" w:afterLines="100"/>
        <w:jc w:val="both"/>
        <w:rPr>
          <w:rFonts w:ascii="Arial" w:eastAsia="宋体" w:hAnsi="Arial" w:cs="Arial"/>
          <w:b/>
          <w:lang w:eastAsia="zh-CN"/>
        </w:rPr>
      </w:pPr>
      <w:r>
        <w:rPr>
          <w:rFonts w:ascii="Arial" w:eastAsia="宋体" w:hAnsi="Arial" w:cs="Arial" w:hint="eastAsia"/>
          <w:b/>
          <w:lang w:eastAsia="zh-CN"/>
        </w:rPr>
        <w:t xml:space="preserve">Proposal 1:  It's proposed to introduce new UE categories for the </w:t>
      </w:r>
      <w:r w:rsidRPr="00986578">
        <w:rPr>
          <w:rFonts w:ascii="Arial" w:eastAsia="宋体" w:hAnsi="Arial" w:cs="Arial" w:hint="eastAsia"/>
          <w:b/>
          <w:lang w:eastAsia="zh-CN"/>
        </w:rPr>
        <w:t>larger TBS and/or wider bandwidth</w:t>
      </w:r>
      <w:r>
        <w:rPr>
          <w:rFonts w:ascii="Arial" w:eastAsia="宋体" w:hAnsi="Arial" w:cs="Arial" w:hint="eastAsia"/>
          <w:b/>
          <w:lang w:eastAsia="zh-CN"/>
        </w:rPr>
        <w:t xml:space="preserve">. The details need to wait for RAN1's discussion results. Features of </w:t>
      </w:r>
      <w:r w:rsidRPr="005171E9">
        <w:rPr>
          <w:rFonts w:ascii="Arial" w:eastAsia="宋体" w:hAnsi="Arial" w:cs="Arial" w:hint="eastAsia"/>
          <w:b/>
          <w:lang w:val="en-US" w:eastAsia="zh-CN"/>
        </w:rPr>
        <w:t>ACK/NACK bundling</w:t>
      </w:r>
      <w:r>
        <w:rPr>
          <w:rFonts w:ascii="Arial" w:eastAsia="宋体" w:hAnsi="Arial" w:cs="Arial" w:hint="eastAsia"/>
          <w:b/>
          <w:lang w:val="en-US" w:eastAsia="zh-CN"/>
        </w:rPr>
        <w:t xml:space="preserve"> and</w:t>
      </w:r>
      <w:r w:rsidRPr="005171E9">
        <w:rPr>
          <w:rFonts w:ascii="Arial" w:eastAsia="宋体" w:hAnsi="Arial" w:cs="Arial" w:hint="eastAsia"/>
          <w:b/>
          <w:lang w:val="en-US" w:eastAsia="zh-CN"/>
        </w:rPr>
        <w:t xml:space="preserve"> 10 HARQ processes</w:t>
      </w:r>
      <w:r>
        <w:rPr>
          <w:rFonts w:ascii="Arial" w:eastAsia="宋体" w:hAnsi="Arial" w:cs="Arial" w:hint="eastAsia"/>
          <w:b/>
          <w:lang w:val="en-US" w:eastAsia="zh-CN"/>
        </w:rPr>
        <w:t xml:space="preserve"> are suggested to </w:t>
      </w:r>
      <w:r w:rsidRPr="005171E9">
        <w:rPr>
          <w:rFonts w:ascii="Arial" w:eastAsia="宋体" w:hAnsi="Arial" w:cs="Arial" w:hint="eastAsia"/>
          <w:b/>
          <w:lang w:val="en-US" w:eastAsia="zh-CN"/>
        </w:rPr>
        <w:t>be defined as new UE capabilities</w:t>
      </w:r>
      <w:r>
        <w:rPr>
          <w:rFonts w:ascii="Arial" w:eastAsia="宋体" w:hAnsi="Arial" w:cs="Arial" w:hint="eastAsia"/>
          <w:b/>
          <w:lang w:val="en-US" w:eastAsia="zh-CN"/>
        </w:rPr>
        <w:t>.</w:t>
      </w:r>
    </w:p>
    <w:p w:rsidR="00D679DE" w:rsidRDefault="00D679DE" w:rsidP="00D679DE">
      <w:pPr>
        <w:rPr>
          <w:rFonts w:ascii="Arial" w:eastAsia="宋体" w:hAnsi="Arial" w:cs="Arial"/>
          <w:b/>
          <w:lang w:eastAsia="zh-CN"/>
        </w:rPr>
      </w:pPr>
      <w:r>
        <w:rPr>
          <w:rFonts w:ascii="Arial" w:eastAsia="宋体" w:hAnsi="Arial" w:cs="Arial" w:hint="eastAsia"/>
          <w:b/>
          <w:lang w:eastAsia="zh-CN"/>
        </w:rPr>
        <w:t>Proposal 2:  Adding early indication in msg3 to improve the scheduling efficiency of msg5 is not strong needed, it's not worth to use the last spare bit of msg3 for this case.</w:t>
      </w:r>
    </w:p>
    <w:p w:rsidR="00D679DE" w:rsidRDefault="00D679DE" w:rsidP="006F3D5F">
      <w:pPr>
        <w:spacing w:beforeLines="50" w:afterLines="100"/>
        <w:ind w:leftChars="10" w:left="20"/>
        <w:jc w:val="both"/>
        <w:rPr>
          <w:rFonts w:ascii="Arial" w:eastAsia="宋体" w:hAnsi="Arial" w:cs="Arial"/>
          <w:b/>
          <w:lang w:eastAsia="zh-CN"/>
        </w:rPr>
      </w:pPr>
      <w:r w:rsidRPr="00602E48">
        <w:rPr>
          <w:rFonts w:ascii="Arial" w:eastAsia="宋体" w:hAnsi="Arial" w:cs="Arial" w:hint="eastAsia"/>
          <w:b/>
          <w:lang w:eastAsia="zh-CN"/>
        </w:rPr>
        <w:t xml:space="preserve">Proposal 3: </w:t>
      </w:r>
    </w:p>
    <w:p w:rsidR="00D679DE" w:rsidRDefault="00D679DE" w:rsidP="006F3D5F">
      <w:pPr>
        <w:numPr>
          <w:ilvl w:val="1"/>
          <w:numId w:val="15"/>
        </w:numPr>
        <w:spacing w:beforeLines="50" w:afterLines="100"/>
        <w:ind w:left="760"/>
        <w:jc w:val="both"/>
        <w:rPr>
          <w:rFonts w:ascii="Arial" w:eastAsia="宋体" w:hAnsi="Arial" w:cs="Arial"/>
          <w:b/>
          <w:lang w:eastAsia="zh-CN"/>
        </w:rPr>
      </w:pPr>
      <w:r w:rsidRPr="00602E48">
        <w:rPr>
          <w:rFonts w:ascii="Arial" w:eastAsia="宋体" w:hAnsi="Arial" w:cs="Arial" w:hint="eastAsia"/>
          <w:b/>
          <w:lang w:eastAsia="zh-CN"/>
        </w:rPr>
        <w:t xml:space="preserve">In the CE mode B, it's suggested to </w:t>
      </w:r>
      <w:r>
        <w:rPr>
          <w:rFonts w:ascii="Arial" w:eastAsia="宋体" w:hAnsi="Arial" w:cs="Arial" w:hint="eastAsia"/>
          <w:b/>
          <w:lang w:eastAsia="zh-CN"/>
        </w:rPr>
        <w:t xml:space="preserve">restrict </w:t>
      </w:r>
      <w:r w:rsidRPr="00602E48">
        <w:rPr>
          <w:rFonts w:ascii="Arial" w:eastAsia="宋体" w:hAnsi="Arial" w:cs="Arial" w:hint="eastAsia"/>
          <w:b/>
          <w:lang w:eastAsia="zh-CN"/>
        </w:rPr>
        <w:t xml:space="preserve">1.4MHz </w:t>
      </w:r>
      <w:r>
        <w:rPr>
          <w:rFonts w:ascii="Arial" w:eastAsia="宋体" w:hAnsi="Arial" w:cs="Arial" w:hint="eastAsia"/>
          <w:b/>
          <w:lang w:eastAsia="zh-CN"/>
        </w:rPr>
        <w:t>BW in</w:t>
      </w:r>
      <w:r w:rsidRPr="009E232F">
        <w:rPr>
          <w:rFonts w:ascii="Arial" w:eastAsia="宋体" w:hAnsi="Arial" w:cs="Arial" w:hint="eastAsia"/>
          <w:b/>
          <w:lang w:eastAsia="zh-CN"/>
        </w:rPr>
        <w:t xml:space="preserve"> </w:t>
      </w:r>
      <w:r>
        <w:rPr>
          <w:rFonts w:ascii="Arial" w:eastAsia="宋体" w:hAnsi="Arial" w:cs="Arial" w:hint="eastAsia"/>
          <w:b/>
          <w:lang w:eastAsia="zh-CN"/>
        </w:rPr>
        <w:t xml:space="preserve">UL </w:t>
      </w:r>
      <w:r w:rsidRPr="00602E48">
        <w:rPr>
          <w:rFonts w:ascii="Arial" w:eastAsia="宋体" w:hAnsi="Arial" w:cs="Arial" w:hint="eastAsia"/>
          <w:b/>
          <w:lang w:eastAsia="zh-CN"/>
        </w:rPr>
        <w:t xml:space="preserve">and </w:t>
      </w:r>
      <w:r>
        <w:rPr>
          <w:rFonts w:ascii="Arial" w:eastAsia="宋体" w:hAnsi="Arial" w:cs="Arial" w:hint="eastAsia"/>
          <w:b/>
          <w:lang w:eastAsia="zh-CN"/>
        </w:rPr>
        <w:t xml:space="preserve">support </w:t>
      </w:r>
      <w:r w:rsidRPr="00602E48">
        <w:rPr>
          <w:rFonts w:ascii="Arial" w:eastAsia="宋体" w:hAnsi="Arial" w:cs="Arial" w:hint="eastAsia"/>
          <w:b/>
          <w:lang w:eastAsia="zh-CN"/>
        </w:rPr>
        <w:t xml:space="preserve">larger </w:t>
      </w:r>
      <w:r>
        <w:rPr>
          <w:rFonts w:ascii="Arial" w:eastAsia="宋体" w:hAnsi="Arial" w:cs="Arial" w:hint="eastAsia"/>
          <w:b/>
          <w:lang w:eastAsia="zh-CN"/>
        </w:rPr>
        <w:t xml:space="preserve">BW in </w:t>
      </w:r>
      <w:r w:rsidRPr="00602E48">
        <w:rPr>
          <w:rFonts w:ascii="Arial" w:eastAsia="宋体" w:hAnsi="Arial" w:cs="Arial" w:hint="eastAsia"/>
          <w:b/>
          <w:lang w:eastAsia="zh-CN"/>
        </w:rPr>
        <w:t>DL</w:t>
      </w:r>
      <w:r>
        <w:rPr>
          <w:rFonts w:ascii="Arial" w:eastAsia="宋体" w:hAnsi="Arial" w:cs="Arial" w:hint="eastAsia"/>
          <w:b/>
          <w:lang w:eastAsia="zh-CN"/>
        </w:rPr>
        <w:t>;</w:t>
      </w:r>
      <w:r w:rsidRPr="00602E48">
        <w:rPr>
          <w:rFonts w:ascii="Arial" w:eastAsia="宋体" w:hAnsi="Arial" w:cs="Arial" w:hint="eastAsia"/>
          <w:b/>
          <w:lang w:eastAsia="zh-CN"/>
        </w:rPr>
        <w:t xml:space="preserve"> </w:t>
      </w:r>
    </w:p>
    <w:p w:rsidR="00D679DE" w:rsidRPr="00602E48" w:rsidRDefault="00D679DE" w:rsidP="006F3D5F">
      <w:pPr>
        <w:numPr>
          <w:ilvl w:val="1"/>
          <w:numId w:val="15"/>
        </w:numPr>
        <w:spacing w:beforeLines="50" w:afterLines="100"/>
        <w:ind w:left="760"/>
        <w:jc w:val="both"/>
        <w:rPr>
          <w:rFonts w:ascii="Arial" w:eastAsia="宋体" w:hAnsi="Arial" w:cs="Arial"/>
          <w:b/>
          <w:lang w:eastAsia="zh-CN"/>
        </w:rPr>
      </w:pPr>
      <w:r w:rsidRPr="00602E48">
        <w:rPr>
          <w:rFonts w:ascii="Arial" w:eastAsia="宋体" w:hAnsi="Arial" w:cs="Arial" w:hint="eastAsia"/>
          <w:b/>
          <w:lang w:eastAsia="zh-CN"/>
        </w:rPr>
        <w:t xml:space="preserve">In the CE mode A or no coverage enhancement cases, leave RAN </w:t>
      </w:r>
      <w:r>
        <w:rPr>
          <w:rFonts w:ascii="Arial" w:eastAsia="宋体" w:hAnsi="Arial" w:cs="Arial" w:hint="eastAsia"/>
          <w:b/>
          <w:lang w:eastAsia="zh-CN"/>
        </w:rPr>
        <w:t xml:space="preserve">implementation </w:t>
      </w:r>
      <w:r w:rsidRPr="00602E48">
        <w:rPr>
          <w:rFonts w:ascii="Arial" w:eastAsia="宋体" w:hAnsi="Arial" w:cs="Arial" w:hint="eastAsia"/>
          <w:b/>
          <w:lang w:eastAsia="zh-CN"/>
        </w:rPr>
        <w:t xml:space="preserve">to decide whether to </w:t>
      </w:r>
      <w:r w:rsidRPr="00D679DE">
        <w:rPr>
          <w:rFonts w:ascii="Arial" w:eastAsia="宋体" w:hAnsi="Arial" w:cs="Arial" w:hint="eastAsia"/>
          <w:b/>
          <w:lang w:eastAsia="zh-CN"/>
        </w:rPr>
        <w:t xml:space="preserve">schedule </w:t>
      </w:r>
      <w:r w:rsidRPr="00602E48">
        <w:rPr>
          <w:rFonts w:ascii="Arial" w:eastAsia="宋体" w:hAnsi="Arial" w:cs="Arial" w:hint="eastAsia"/>
          <w:b/>
          <w:lang w:eastAsia="zh-CN"/>
        </w:rPr>
        <w:t>different BW in UL and DL</w:t>
      </w:r>
      <w:r>
        <w:rPr>
          <w:rFonts w:ascii="Arial" w:eastAsia="宋体" w:hAnsi="Arial" w:cs="Arial" w:hint="eastAsia"/>
          <w:b/>
          <w:lang w:eastAsia="zh-CN"/>
        </w:rPr>
        <w:t xml:space="preserve">, e.g. based on the pending data volume in UL/DL; </w:t>
      </w:r>
    </w:p>
    <w:p w:rsidR="00D679DE" w:rsidRDefault="00D679DE" w:rsidP="006F3D5F">
      <w:pPr>
        <w:spacing w:beforeLines="50" w:afterLines="100"/>
        <w:jc w:val="both"/>
        <w:rPr>
          <w:rFonts w:ascii="Arial" w:eastAsia="宋体" w:hAnsi="Arial" w:cs="Arial"/>
          <w:b/>
          <w:lang w:eastAsia="zh-CN"/>
        </w:rPr>
      </w:pPr>
      <w:r w:rsidRPr="00602E48">
        <w:rPr>
          <w:rFonts w:ascii="Arial" w:eastAsia="宋体" w:hAnsi="Arial" w:cs="Arial" w:hint="eastAsia"/>
          <w:b/>
          <w:lang w:eastAsia="zh-CN"/>
        </w:rPr>
        <w:t>Proposal</w:t>
      </w:r>
      <w:r>
        <w:rPr>
          <w:rFonts w:ascii="Arial" w:eastAsia="宋体" w:hAnsi="Arial" w:cs="Arial" w:hint="eastAsia"/>
          <w:b/>
          <w:lang w:eastAsia="zh-CN"/>
        </w:rPr>
        <w:t xml:space="preserve"> </w:t>
      </w:r>
      <w:r w:rsidRPr="00602E48">
        <w:rPr>
          <w:rFonts w:ascii="Arial" w:eastAsia="宋体" w:hAnsi="Arial" w:cs="Arial" w:hint="eastAsia"/>
          <w:b/>
          <w:lang w:eastAsia="zh-CN"/>
        </w:rPr>
        <w:t>4: Different BW in UL and DL is proposed to be achieved by RAN scheduling implementation</w:t>
      </w:r>
      <w:r>
        <w:rPr>
          <w:rFonts w:ascii="Arial" w:eastAsia="宋体" w:hAnsi="Arial" w:cs="Arial" w:hint="eastAsia"/>
          <w:b/>
          <w:lang w:eastAsia="zh-CN"/>
        </w:rPr>
        <w:t>.</w:t>
      </w:r>
      <w:r w:rsidRPr="00602E48">
        <w:rPr>
          <w:rFonts w:ascii="Arial" w:eastAsia="宋体" w:hAnsi="Arial" w:cs="Arial" w:hint="eastAsia"/>
          <w:b/>
          <w:lang w:eastAsia="zh-CN"/>
        </w:rPr>
        <w:t xml:space="preserve"> </w:t>
      </w:r>
      <w:r>
        <w:rPr>
          <w:rFonts w:ascii="Arial" w:eastAsia="宋体" w:hAnsi="Arial" w:cs="Arial" w:hint="eastAsia"/>
          <w:b/>
          <w:lang w:eastAsia="zh-CN"/>
        </w:rPr>
        <w:t xml:space="preserve">Alt1 is recommended, </w:t>
      </w:r>
      <w:r w:rsidRPr="00602E48">
        <w:rPr>
          <w:rFonts w:ascii="Arial" w:eastAsia="宋体" w:hAnsi="Arial" w:cs="Arial" w:hint="eastAsia"/>
          <w:b/>
          <w:lang w:eastAsia="zh-CN"/>
        </w:rPr>
        <w:t xml:space="preserve">i.e. </w:t>
      </w:r>
      <w:r>
        <w:rPr>
          <w:rFonts w:ascii="Arial" w:eastAsia="宋体" w:hAnsi="Arial" w:cs="Arial" w:hint="eastAsia"/>
          <w:b/>
          <w:lang w:eastAsia="zh-CN"/>
        </w:rPr>
        <w:t>using the DCI format for larger bandwidth</w:t>
      </w:r>
      <w:r w:rsidRPr="00602E48">
        <w:rPr>
          <w:rFonts w:ascii="Arial" w:eastAsia="宋体" w:hAnsi="Arial" w:cs="Arial" w:hint="eastAsia"/>
          <w:b/>
          <w:lang w:eastAsia="zh-CN"/>
        </w:rPr>
        <w:t xml:space="preserve"> in both UL and DL scheduling.</w:t>
      </w:r>
    </w:p>
    <w:p w:rsidR="00D679DE" w:rsidRDefault="00D679DE" w:rsidP="006F3D5F">
      <w:pPr>
        <w:spacing w:beforeLines="50" w:afterLines="100"/>
        <w:jc w:val="both"/>
        <w:rPr>
          <w:rFonts w:ascii="Arial" w:eastAsia="宋体" w:hAnsi="Arial" w:cs="Arial"/>
          <w:b/>
          <w:lang w:eastAsia="zh-CN"/>
        </w:rPr>
      </w:pPr>
      <w:r>
        <w:rPr>
          <w:rFonts w:ascii="Arial" w:eastAsia="宋体" w:hAnsi="Arial" w:cs="Arial" w:hint="eastAsia"/>
          <w:b/>
          <w:lang w:eastAsia="zh-CN"/>
        </w:rPr>
        <w:lastRenderedPageBreak/>
        <w:t>P</w:t>
      </w:r>
      <w:r w:rsidRPr="00073BF9">
        <w:rPr>
          <w:rFonts w:ascii="Arial" w:eastAsia="宋体" w:hAnsi="Arial" w:cs="Arial" w:hint="eastAsia"/>
          <w:b/>
          <w:lang w:eastAsia="zh-CN"/>
        </w:rPr>
        <w:t xml:space="preserve">roposal 5: </w:t>
      </w:r>
      <w:r w:rsidRPr="00073BF9">
        <w:rPr>
          <w:rFonts w:ascii="Arial" w:eastAsia="宋体" w:hAnsi="Arial" w:cs="Arial"/>
          <w:b/>
          <w:lang w:eastAsia="zh-CN"/>
        </w:rPr>
        <w:t xml:space="preserve">If an </w:t>
      </w:r>
      <w:r w:rsidRPr="00073BF9">
        <w:rPr>
          <w:rFonts w:ascii="Arial" w:eastAsia="宋体" w:hAnsi="Arial" w:cs="Arial" w:hint="eastAsia"/>
          <w:b/>
          <w:lang w:eastAsia="zh-CN"/>
        </w:rPr>
        <w:t xml:space="preserve">explicit </w:t>
      </w:r>
      <w:r w:rsidRPr="00073BF9">
        <w:rPr>
          <w:rFonts w:ascii="Arial" w:eastAsia="宋体" w:hAnsi="Arial" w:cs="Arial"/>
          <w:b/>
          <w:lang w:eastAsia="zh-CN"/>
        </w:rPr>
        <w:t>signalling</w:t>
      </w:r>
      <w:r w:rsidRPr="00073BF9">
        <w:rPr>
          <w:rFonts w:ascii="Arial" w:eastAsia="宋体" w:hAnsi="Arial" w:cs="Arial" w:hint="eastAsia"/>
          <w:b/>
          <w:lang w:eastAsia="zh-CN"/>
        </w:rPr>
        <w:t xml:space="preserve"> is needed to indicate UE to switch the monitoring between narrow band DCI and larger band DCI, </w:t>
      </w:r>
      <w:r>
        <w:rPr>
          <w:rFonts w:ascii="Arial" w:eastAsia="宋体" w:hAnsi="Arial" w:cs="Arial" w:hint="eastAsia"/>
          <w:b/>
          <w:lang w:eastAsia="zh-CN"/>
        </w:rPr>
        <w:t>the UE</w:t>
      </w:r>
      <w:r w:rsidRPr="00073BF9">
        <w:rPr>
          <w:rFonts w:ascii="Arial" w:eastAsia="宋体" w:hAnsi="Arial" w:cs="Arial" w:hint="eastAsia"/>
          <w:b/>
          <w:lang w:eastAsia="zh-CN"/>
        </w:rPr>
        <w:t xml:space="preserve"> should </w:t>
      </w:r>
      <w:r>
        <w:rPr>
          <w:rFonts w:ascii="Arial" w:eastAsia="宋体" w:hAnsi="Arial" w:cs="Arial" w:hint="eastAsia"/>
          <w:b/>
          <w:lang w:eastAsia="zh-CN"/>
        </w:rPr>
        <w:t>switch</w:t>
      </w:r>
      <w:r w:rsidRPr="00073BF9">
        <w:rPr>
          <w:rFonts w:ascii="Arial" w:eastAsia="宋体" w:hAnsi="Arial" w:cs="Arial" w:hint="eastAsia"/>
          <w:b/>
          <w:lang w:eastAsia="zh-CN"/>
        </w:rPr>
        <w:t xml:space="preserve"> </w:t>
      </w:r>
      <w:r w:rsidRPr="00875235">
        <w:rPr>
          <w:rFonts w:ascii="Arial" w:eastAsia="宋体" w:hAnsi="Arial" w:cs="Arial" w:hint="eastAsia"/>
          <w:b/>
          <w:lang w:eastAsia="zh-CN"/>
        </w:rPr>
        <w:t xml:space="preserve">monitoring behaviour </w:t>
      </w:r>
      <w:r w:rsidRPr="00073BF9">
        <w:rPr>
          <w:rFonts w:ascii="Arial" w:eastAsia="宋体" w:hAnsi="Arial" w:cs="Arial" w:hint="eastAsia"/>
          <w:b/>
          <w:lang w:eastAsia="zh-CN"/>
        </w:rPr>
        <w:t>in both UL/DL at the same time</w:t>
      </w:r>
      <w:r>
        <w:rPr>
          <w:rFonts w:ascii="Arial" w:eastAsia="宋体" w:hAnsi="Arial" w:cs="Arial" w:hint="eastAsia"/>
          <w:b/>
          <w:lang w:eastAsia="zh-CN"/>
        </w:rPr>
        <w:t>.</w:t>
      </w:r>
    </w:p>
    <w:p w:rsidR="00D679DE" w:rsidRDefault="00D679DE" w:rsidP="00D679DE">
      <w:pPr>
        <w:overflowPunct/>
        <w:autoSpaceDE/>
        <w:autoSpaceDN/>
        <w:adjustRightInd/>
        <w:spacing w:before="100" w:after="200"/>
        <w:jc w:val="both"/>
        <w:textAlignment w:val="auto"/>
        <w:rPr>
          <w:rFonts w:ascii="Arial" w:eastAsia="宋体" w:hAnsi="Arial" w:cs="Arial"/>
          <w:b/>
          <w:lang w:eastAsia="zh-CN"/>
        </w:rPr>
      </w:pPr>
      <w:r w:rsidRPr="00832C5A">
        <w:rPr>
          <w:rFonts w:ascii="Arial" w:eastAsia="宋体" w:hAnsi="Arial" w:cs="Arial"/>
          <w:b/>
          <w:lang w:eastAsia="zh-CN"/>
        </w:rPr>
        <w:t>Proposal</w:t>
      </w:r>
      <w:r>
        <w:rPr>
          <w:rFonts w:ascii="Arial" w:eastAsia="宋体" w:hAnsi="Arial" w:cs="Arial" w:hint="eastAsia"/>
          <w:b/>
          <w:lang w:eastAsia="zh-CN"/>
        </w:rPr>
        <w:t xml:space="preserve"> </w:t>
      </w:r>
      <w:r w:rsidRPr="00832C5A">
        <w:rPr>
          <w:rFonts w:ascii="Arial" w:eastAsia="宋体" w:hAnsi="Arial" w:cs="Arial"/>
          <w:b/>
          <w:lang w:eastAsia="zh-CN"/>
        </w:rPr>
        <w:t>6: RAN2 needs to discuss whether there're strong enough requirements from applications which have asymmetric data rates, if yes, one or more UE categories may need to be introduced for the asymmetric UL/DL bandwidth UE.</w:t>
      </w:r>
    </w:p>
    <w:p w:rsidR="009A04AE" w:rsidRDefault="00A566E6" w:rsidP="006F3D5F">
      <w:pPr>
        <w:spacing w:beforeLines="50" w:afterLines="100"/>
        <w:jc w:val="both"/>
        <w:rPr>
          <w:rFonts w:ascii="Arial" w:eastAsia="宋体" w:hAnsi="Arial" w:cs="Arial"/>
          <w:b/>
          <w:lang w:eastAsia="zh-CN"/>
        </w:rPr>
      </w:pPr>
      <w:r w:rsidRPr="00D61AB1">
        <w:rPr>
          <w:rFonts w:ascii="Arial" w:eastAsia="宋体" w:hAnsi="Arial" w:cs="Arial"/>
          <w:b/>
          <w:lang w:eastAsia="zh-CN"/>
        </w:rPr>
        <w:t xml:space="preserve">Proposal 7: The definition of HARQ RTT timer of HD-FDD can refer to </w:t>
      </w:r>
      <w:r>
        <w:rPr>
          <w:rFonts w:ascii="Arial" w:eastAsia="宋体" w:hAnsi="Arial" w:cs="Arial" w:hint="eastAsia"/>
          <w:b/>
          <w:lang w:eastAsia="zh-CN"/>
        </w:rPr>
        <w:t xml:space="preserve">that in </w:t>
      </w:r>
      <w:r w:rsidRPr="00D61AB1">
        <w:rPr>
          <w:rFonts w:ascii="Arial" w:eastAsia="宋体" w:hAnsi="Arial" w:cs="Arial"/>
          <w:b/>
          <w:lang w:eastAsia="zh-CN"/>
        </w:rPr>
        <w:t>TDD pattern</w:t>
      </w:r>
      <w:r>
        <w:rPr>
          <w:rFonts w:ascii="Arial" w:eastAsia="宋体" w:hAnsi="Arial" w:cs="Arial" w:hint="eastAsia"/>
          <w:b/>
          <w:lang w:eastAsia="zh-CN"/>
        </w:rPr>
        <w:t xml:space="preserve">. </w:t>
      </w:r>
      <w:r w:rsidRPr="00D61AB1">
        <w:rPr>
          <w:rFonts w:ascii="Arial" w:eastAsia="宋体" w:hAnsi="Arial" w:cs="Arial"/>
          <w:b/>
          <w:lang w:eastAsia="zh-CN"/>
        </w:rPr>
        <w:t xml:space="preserve"> RAN2 needs to wait RAN1's final design of HARQ bundling to decide the final definition of HARQ RTT timer.</w:t>
      </w:r>
    </w:p>
    <w:p w:rsidR="003253B5" w:rsidRPr="00D90016" w:rsidRDefault="00A566E6" w:rsidP="006F3D5F">
      <w:pPr>
        <w:spacing w:beforeLines="50" w:afterLines="100"/>
        <w:jc w:val="both"/>
        <w:rPr>
          <w:rFonts w:ascii="Arial" w:eastAsia="宋体" w:hAnsi="Arial" w:cs="Arial"/>
          <w:lang w:eastAsia="zh-CN"/>
        </w:rPr>
      </w:pPr>
      <w:r w:rsidRPr="00D61AB1">
        <w:rPr>
          <w:rFonts w:ascii="Arial" w:eastAsia="宋体" w:hAnsi="Arial" w:cs="Arial"/>
          <w:b/>
          <w:lang w:eastAsia="zh-CN"/>
        </w:rPr>
        <w:t xml:space="preserve">Proposal </w:t>
      </w:r>
      <w:r>
        <w:rPr>
          <w:rFonts w:ascii="Arial" w:eastAsia="宋体" w:hAnsi="Arial" w:cs="Arial" w:hint="eastAsia"/>
          <w:b/>
          <w:lang w:eastAsia="zh-CN"/>
        </w:rPr>
        <w:t>8</w:t>
      </w:r>
      <w:r w:rsidRPr="00D61AB1">
        <w:rPr>
          <w:rFonts w:ascii="Arial" w:eastAsia="宋体" w:hAnsi="Arial" w:cs="Arial"/>
          <w:b/>
          <w:lang w:eastAsia="zh-CN"/>
        </w:rPr>
        <w:t xml:space="preserve">: </w:t>
      </w:r>
      <w:r>
        <w:rPr>
          <w:rFonts w:ascii="Arial" w:eastAsia="宋体" w:hAnsi="Arial" w:cs="Arial" w:hint="eastAsia"/>
          <w:b/>
          <w:lang w:eastAsia="zh-CN"/>
        </w:rPr>
        <w:t>T</w:t>
      </w:r>
      <w:r w:rsidRPr="007D649C">
        <w:rPr>
          <w:rFonts w:ascii="Arial" w:eastAsia="宋体" w:hAnsi="Arial" w:cs="Arial"/>
          <w:b/>
          <w:lang w:val="en-US" w:eastAsia="zh-CN"/>
        </w:rPr>
        <w:t xml:space="preserve">he start/stop of HARQ RTT timer in DRX </w:t>
      </w:r>
      <w:r>
        <w:rPr>
          <w:rFonts w:ascii="Arial" w:eastAsia="宋体" w:hAnsi="Arial" w:cs="Arial" w:hint="eastAsia"/>
          <w:b/>
          <w:lang w:val="en-US" w:eastAsia="zh-CN"/>
        </w:rPr>
        <w:t>should be modified according to the</w:t>
      </w:r>
      <w:r w:rsidRPr="007D649C">
        <w:rPr>
          <w:rFonts w:ascii="Arial" w:eastAsia="宋体" w:hAnsi="Arial" w:cs="Arial" w:hint="eastAsia"/>
          <w:b/>
          <w:lang w:val="en-US" w:eastAsia="zh-CN"/>
        </w:rPr>
        <w:t xml:space="preserve"> HARQ bundling.</w:t>
      </w:r>
    </w:p>
    <w:p w:rsidR="00E37615" w:rsidRDefault="00E37615" w:rsidP="00594984">
      <w:pPr>
        <w:pStyle w:val="1"/>
        <w:jc w:val="both"/>
        <w:rPr>
          <w:rFonts w:eastAsia="宋体" w:cs="Arial"/>
          <w:lang w:eastAsia="zh-CN"/>
        </w:rPr>
      </w:pPr>
      <w:r w:rsidRPr="003E4840">
        <w:rPr>
          <w:rFonts w:eastAsia="宋体" w:cs="Arial"/>
          <w:lang w:eastAsia="zh-CN"/>
        </w:rPr>
        <w:t>Reference</w:t>
      </w:r>
    </w:p>
    <w:p w:rsidR="004F7F34" w:rsidRDefault="004F7F34" w:rsidP="006F3D5F">
      <w:pPr>
        <w:spacing w:beforeLines="50" w:afterLines="50"/>
        <w:jc w:val="both"/>
        <w:rPr>
          <w:rFonts w:ascii="Arial" w:eastAsia="宋体" w:hAnsi="Arial" w:cs="Arial"/>
          <w:lang w:eastAsia="zh-CN"/>
        </w:rPr>
      </w:pPr>
      <w:r w:rsidRPr="00171E18">
        <w:rPr>
          <w:rFonts w:ascii="Arial" w:eastAsia="宋体" w:hAnsi="Arial" w:cs="Arial" w:hint="eastAsia"/>
          <w:lang w:eastAsia="zh-CN"/>
        </w:rPr>
        <w:t>[1] 3GPP TS36.3</w:t>
      </w:r>
      <w:r w:rsidR="00367C25">
        <w:rPr>
          <w:rFonts w:ascii="Arial" w:eastAsia="宋体" w:hAnsi="Arial" w:cs="Arial" w:hint="eastAsia"/>
          <w:lang w:eastAsia="zh-CN"/>
        </w:rPr>
        <w:t>21</w:t>
      </w:r>
    </w:p>
    <w:p w:rsidR="00467A6D" w:rsidRPr="00171E18" w:rsidRDefault="00467A6D" w:rsidP="00870321">
      <w:pPr>
        <w:spacing w:beforeLines="50" w:afterLines="50"/>
        <w:jc w:val="both"/>
        <w:rPr>
          <w:rFonts w:ascii="Arial" w:eastAsia="宋体" w:hAnsi="Arial" w:cs="Arial"/>
          <w:lang w:eastAsia="zh-CN"/>
        </w:rPr>
      </w:pPr>
      <w:r>
        <w:rPr>
          <w:rFonts w:ascii="Arial" w:eastAsia="宋体" w:hAnsi="Arial" w:cs="Arial" w:hint="eastAsia"/>
          <w:lang w:eastAsia="zh-CN"/>
        </w:rPr>
        <w:t>[2] 3GPP TS36.212</w:t>
      </w:r>
    </w:p>
    <w:sectPr w:rsidR="00467A6D" w:rsidRPr="00171E18" w:rsidSect="00C97C5A">
      <w:pgSz w:w="12240" w:h="15840"/>
      <w:pgMar w:top="1440" w:right="1467"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092" w:rsidRPr="00DC0A95" w:rsidRDefault="00920092" w:rsidP="00BF3519">
      <w:pPr>
        <w:spacing w:after="0"/>
        <w:rPr>
          <w:rFonts w:ascii="Arial" w:eastAsia="宋体" w:hAnsi="Arial" w:cs="Arial"/>
          <w:color w:val="0000FF"/>
          <w:kern w:val="2"/>
          <w:lang w:val="en-US" w:eastAsia="zh-CN"/>
        </w:rPr>
      </w:pPr>
      <w:r>
        <w:separator/>
      </w:r>
    </w:p>
  </w:endnote>
  <w:endnote w:type="continuationSeparator" w:id="0">
    <w:p w:rsidR="00920092" w:rsidRPr="00DC0A95" w:rsidRDefault="00920092"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092" w:rsidRPr="00DC0A95" w:rsidRDefault="00920092" w:rsidP="00BF3519">
      <w:pPr>
        <w:spacing w:after="0"/>
        <w:rPr>
          <w:rFonts w:ascii="Arial" w:eastAsia="宋体" w:hAnsi="Arial" w:cs="Arial"/>
          <w:color w:val="0000FF"/>
          <w:kern w:val="2"/>
          <w:lang w:val="en-US" w:eastAsia="zh-CN"/>
        </w:rPr>
      </w:pPr>
      <w:r>
        <w:separator/>
      </w:r>
    </w:p>
  </w:footnote>
  <w:footnote w:type="continuationSeparator" w:id="0">
    <w:p w:rsidR="00920092" w:rsidRPr="00DC0A95" w:rsidRDefault="00920092"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165DC6"/>
    <w:multiLevelType w:val="hybridMultilevel"/>
    <w:tmpl w:val="636C7FF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2552047"/>
    <w:multiLevelType w:val="multilevel"/>
    <w:tmpl w:val="CD1053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661720"/>
    <w:multiLevelType w:val="hybridMultilevel"/>
    <w:tmpl w:val="ADE80D0A"/>
    <w:lvl w:ilvl="0" w:tplc="90D237F8">
      <w:start w:val="1"/>
      <w:numFmt w:val="bullet"/>
      <w:lvlText w:val="•"/>
      <w:lvlJc w:val="left"/>
      <w:pPr>
        <w:tabs>
          <w:tab w:val="num" w:pos="720"/>
        </w:tabs>
        <w:ind w:left="720" w:hanging="360"/>
      </w:pPr>
      <w:rPr>
        <w:rFonts w:ascii="Arial" w:hAnsi="Arial" w:hint="default"/>
      </w:rPr>
    </w:lvl>
    <w:lvl w:ilvl="1" w:tplc="B55400AC">
      <w:numFmt w:val="bullet"/>
      <w:lvlText w:val="−"/>
      <w:lvlJc w:val="left"/>
      <w:pPr>
        <w:tabs>
          <w:tab w:val="num" w:pos="1440"/>
        </w:tabs>
        <w:ind w:left="1440" w:hanging="360"/>
      </w:pPr>
      <w:rPr>
        <w:rFonts w:ascii="Calibri" w:hAnsi="Calibri" w:hint="default"/>
      </w:rPr>
    </w:lvl>
    <w:lvl w:ilvl="2" w:tplc="16CCEFA4" w:tentative="1">
      <w:start w:val="1"/>
      <w:numFmt w:val="bullet"/>
      <w:lvlText w:val="•"/>
      <w:lvlJc w:val="left"/>
      <w:pPr>
        <w:tabs>
          <w:tab w:val="num" w:pos="2160"/>
        </w:tabs>
        <w:ind w:left="2160" w:hanging="360"/>
      </w:pPr>
      <w:rPr>
        <w:rFonts w:ascii="Arial" w:hAnsi="Arial" w:hint="default"/>
      </w:rPr>
    </w:lvl>
    <w:lvl w:ilvl="3" w:tplc="29F4D4FE" w:tentative="1">
      <w:start w:val="1"/>
      <w:numFmt w:val="bullet"/>
      <w:lvlText w:val="•"/>
      <w:lvlJc w:val="left"/>
      <w:pPr>
        <w:tabs>
          <w:tab w:val="num" w:pos="2880"/>
        </w:tabs>
        <w:ind w:left="2880" w:hanging="360"/>
      </w:pPr>
      <w:rPr>
        <w:rFonts w:ascii="Arial" w:hAnsi="Arial" w:hint="default"/>
      </w:rPr>
    </w:lvl>
    <w:lvl w:ilvl="4" w:tplc="D2BE5C14" w:tentative="1">
      <w:start w:val="1"/>
      <w:numFmt w:val="bullet"/>
      <w:lvlText w:val="•"/>
      <w:lvlJc w:val="left"/>
      <w:pPr>
        <w:tabs>
          <w:tab w:val="num" w:pos="3600"/>
        </w:tabs>
        <w:ind w:left="3600" w:hanging="360"/>
      </w:pPr>
      <w:rPr>
        <w:rFonts w:ascii="Arial" w:hAnsi="Arial" w:hint="default"/>
      </w:rPr>
    </w:lvl>
    <w:lvl w:ilvl="5" w:tplc="DBF03628" w:tentative="1">
      <w:start w:val="1"/>
      <w:numFmt w:val="bullet"/>
      <w:lvlText w:val="•"/>
      <w:lvlJc w:val="left"/>
      <w:pPr>
        <w:tabs>
          <w:tab w:val="num" w:pos="4320"/>
        </w:tabs>
        <w:ind w:left="4320" w:hanging="360"/>
      </w:pPr>
      <w:rPr>
        <w:rFonts w:ascii="Arial" w:hAnsi="Arial" w:hint="default"/>
      </w:rPr>
    </w:lvl>
    <w:lvl w:ilvl="6" w:tplc="F5E03D08" w:tentative="1">
      <w:start w:val="1"/>
      <w:numFmt w:val="bullet"/>
      <w:lvlText w:val="•"/>
      <w:lvlJc w:val="left"/>
      <w:pPr>
        <w:tabs>
          <w:tab w:val="num" w:pos="5040"/>
        </w:tabs>
        <w:ind w:left="5040" w:hanging="360"/>
      </w:pPr>
      <w:rPr>
        <w:rFonts w:ascii="Arial" w:hAnsi="Arial" w:hint="default"/>
      </w:rPr>
    </w:lvl>
    <w:lvl w:ilvl="7" w:tplc="E0B6434E" w:tentative="1">
      <w:start w:val="1"/>
      <w:numFmt w:val="bullet"/>
      <w:lvlText w:val="•"/>
      <w:lvlJc w:val="left"/>
      <w:pPr>
        <w:tabs>
          <w:tab w:val="num" w:pos="5760"/>
        </w:tabs>
        <w:ind w:left="5760" w:hanging="360"/>
      </w:pPr>
      <w:rPr>
        <w:rFonts w:ascii="Arial" w:hAnsi="Arial" w:hint="default"/>
      </w:rPr>
    </w:lvl>
    <w:lvl w:ilvl="8" w:tplc="9320CCA6" w:tentative="1">
      <w:start w:val="1"/>
      <w:numFmt w:val="bullet"/>
      <w:lvlText w:val="•"/>
      <w:lvlJc w:val="left"/>
      <w:pPr>
        <w:tabs>
          <w:tab w:val="num" w:pos="6480"/>
        </w:tabs>
        <w:ind w:left="6480" w:hanging="360"/>
      </w:pPr>
      <w:rPr>
        <w:rFonts w:ascii="Arial" w:hAnsi="Arial" w:hint="default"/>
      </w:rPr>
    </w:lvl>
  </w:abstractNum>
  <w:abstractNum w:abstractNumId="4">
    <w:nsid w:val="0A5A5059"/>
    <w:multiLevelType w:val="hybridMultilevel"/>
    <w:tmpl w:val="32FA0A46"/>
    <w:lvl w:ilvl="0" w:tplc="72140304">
      <w:numFmt w:val="bullet"/>
      <w:lvlText w:val="-"/>
      <w:lvlJc w:val="left"/>
      <w:pPr>
        <w:tabs>
          <w:tab w:val="num" w:pos="360"/>
        </w:tabs>
        <w:ind w:left="360" w:hanging="360"/>
      </w:pPr>
      <w:rPr>
        <w:rFonts w:ascii="Times New Roman" w:eastAsia="宋体" w:hAnsi="Times New Roman" w:cs="Times New Roman"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5">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1F774AEE"/>
    <w:multiLevelType w:val="hybridMultilevel"/>
    <w:tmpl w:val="A86839D8"/>
    <w:lvl w:ilvl="0" w:tplc="6D0CED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tentative="1">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AB6F49"/>
    <w:multiLevelType w:val="hybridMultilevel"/>
    <w:tmpl w:val="3B92C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4E733D"/>
    <w:multiLevelType w:val="hybridMultilevel"/>
    <w:tmpl w:val="8A4A9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441C68"/>
    <w:multiLevelType w:val="hybridMultilevel"/>
    <w:tmpl w:val="EA380274"/>
    <w:lvl w:ilvl="0" w:tplc="0409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24901F9"/>
    <w:multiLevelType w:val="hybridMultilevel"/>
    <w:tmpl w:val="AB4AE940"/>
    <w:lvl w:ilvl="0" w:tplc="72140304">
      <w:numFmt w:val="bullet"/>
      <w:lvlText w:val="-"/>
      <w:lvlJc w:val="left"/>
      <w:pPr>
        <w:ind w:left="460" w:hanging="420"/>
      </w:pPr>
      <w:rPr>
        <w:rFonts w:ascii="Times New Roman" w:eastAsia="宋体" w:hAnsi="Times New Roman" w:cs="Times New Roman"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4">
    <w:nsid w:val="6BE21108"/>
    <w:multiLevelType w:val="hybridMultilevel"/>
    <w:tmpl w:val="CBFAC566"/>
    <w:lvl w:ilvl="0" w:tplc="04090001">
      <w:start w:val="1"/>
      <w:numFmt w:val="bullet"/>
      <w:lvlText w:val=""/>
      <w:lvlJc w:val="left"/>
      <w:pPr>
        <w:ind w:left="420" w:hanging="420"/>
      </w:pPr>
      <w:rPr>
        <w:rFonts w:ascii="Wingdings" w:hAnsi="Wingdings" w:hint="default"/>
      </w:rPr>
    </w:lvl>
    <w:lvl w:ilvl="1" w:tplc="721403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AA6BB3"/>
    <w:multiLevelType w:val="hybridMultilevel"/>
    <w:tmpl w:val="0DC8EED6"/>
    <w:lvl w:ilvl="0" w:tplc="721403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BB21B1"/>
    <w:multiLevelType w:val="hybridMultilevel"/>
    <w:tmpl w:val="5C406BCA"/>
    <w:lvl w:ilvl="0" w:tplc="C694B418">
      <w:start w:val="1"/>
      <w:numFmt w:val="bullet"/>
      <w:lvlText w:val="•"/>
      <w:lvlJc w:val="left"/>
      <w:pPr>
        <w:tabs>
          <w:tab w:val="num" w:pos="720"/>
        </w:tabs>
        <w:ind w:left="720" w:hanging="360"/>
      </w:pPr>
      <w:rPr>
        <w:rFonts w:ascii="Arial" w:hAnsi="Arial" w:hint="default"/>
      </w:rPr>
    </w:lvl>
    <w:lvl w:ilvl="1" w:tplc="6ECE66F0">
      <w:numFmt w:val="bullet"/>
      <w:lvlText w:val="•"/>
      <w:lvlJc w:val="left"/>
      <w:pPr>
        <w:tabs>
          <w:tab w:val="num" w:pos="1440"/>
        </w:tabs>
        <w:ind w:left="1440" w:hanging="360"/>
      </w:pPr>
      <w:rPr>
        <w:rFonts w:ascii="Arial" w:hAnsi="Arial" w:hint="default"/>
      </w:rPr>
    </w:lvl>
    <w:lvl w:ilvl="2" w:tplc="A2F080E8" w:tentative="1">
      <w:start w:val="1"/>
      <w:numFmt w:val="bullet"/>
      <w:lvlText w:val="•"/>
      <w:lvlJc w:val="left"/>
      <w:pPr>
        <w:tabs>
          <w:tab w:val="num" w:pos="2160"/>
        </w:tabs>
        <w:ind w:left="2160" w:hanging="360"/>
      </w:pPr>
      <w:rPr>
        <w:rFonts w:ascii="Arial" w:hAnsi="Arial" w:hint="default"/>
      </w:rPr>
    </w:lvl>
    <w:lvl w:ilvl="3" w:tplc="BB5E84A8" w:tentative="1">
      <w:start w:val="1"/>
      <w:numFmt w:val="bullet"/>
      <w:lvlText w:val="•"/>
      <w:lvlJc w:val="left"/>
      <w:pPr>
        <w:tabs>
          <w:tab w:val="num" w:pos="2880"/>
        </w:tabs>
        <w:ind w:left="2880" w:hanging="360"/>
      </w:pPr>
      <w:rPr>
        <w:rFonts w:ascii="Arial" w:hAnsi="Arial" w:hint="default"/>
      </w:rPr>
    </w:lvl>
    <w:lvl w:ilvl="4" w:tplc="87A67D08" w:tentative="1">
      <w:start w:val="1"/>
      <w:numFmt w:val="bullet"/>
      <w:lvlText w:val="•"/>
      <w:lvlJc w:val="left"/>
      <w:pPr>
        <w:tabs>
          <w:tab w:val="num" w:pos="3600"/>
        </w:tabs>
        <w:ind w:left="3600" w:hanging="360"/>
      </w:pPr>
      <w:rPr>
        <w:rFonts w:ascii="Arial" w:hAnsi="Arial" w:hint="default"/>
      </w:rPr>
    </w:lvl>
    <w:lvl w:ilvl="5" w:tplc="3B2A222A" w:tentative="1">
      <w:start w:val="1"/>
      <w:numFmt w:val="bullet"/>
      <w:lvlText w:val="•"/>
      <w:lvlJc w:val="left"/>
      <w:pPr>
        <w:tabs>
          <w:tab w:val="num" w:pos="4320"/>
        </w:tabs>
        <w:ind w:left="4320" w:hanging="360"/>
      </w:pPr>
      <w:rPr>
        <w:rFonts w:ascii="Arial" w:hAnsi="Arial" w:hint="default"/>
      </w:rPr>
    </w:lvl>
    <w:lvl w:ilvl="6" w:tplc="090A46B0" w:tentative="1">
      <w:start w:val="1"/>
      <w:numFmt w:val="bullet"/>
      <w:lvlText w:val="•"/>
      <w:lvlJc w:val="left"/>
      <w:pPr>
        <w:tabs>
          <w:tab w:val="num" w:pos="5040"/>
        </w:tabs>
        <w:ind w:left="5040" w:hanging="360"/>
      </w:pPr>
      <w:rPr>
        <w:rFonts w:ascii="Arial" w:hAnsi="Arial" w:hint="default"/>
      </w:rPr>
    </w:lvl>
    <w:lvl w:ilvl="7" w:tplc="3E50E364" w:tentative="1">
      <w:start w:val="1"/>
      <w:numFmt w:val="bullet"/>
      <w:lvlText w:val="•"/>
      <w:lvlJc w:val="left"/>
      <w:pPr>
        <w:tabs>
          <w:tab w:val="num" w:pos="5760"/>
        </w:tabs>
        <w:ind w:left="5760" w:hanging="360"/>
      </w:pPr>
      <w:rPr>
        <w:rFonts w:ascii="Arial" w:hAnsi="Arial" w:hint="default"/>
      </w:rPr>
    </w:lvl>
    <w:lvl w:ilvl="8" w:tplc="F35EE552" w:tentative="1">
      <w:start w:val="1"/>
      <w:numFmt w:val="bullet"/>
      <w:lvlText w:val="•"/>
      <w:lvlJc w:val="left"/>
      <w:pPr>
        <w:tabs>
          <w:tab w:val="num" w:pos="6480"/>
        </w:tabs>
        <w:ind w:left="6480" w:hanging="360"/>
      </w:pPr>
      <w:rPr>
        <w:rFonts w:ascii="Arial" w:hAnsi="Arial"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18">
    <w:nsid w:val="73E56F14"/>
    <w:multiLevelType w:val="hybridMultilevel"/>
    <w:tmpl w:val="D66A3F00"/>
    <w:lvl w:ilvl="0" w:tplc="08090005">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5"/>
  </w:num>
  <w:num w:numId="2">
    <w:abstractNumId w:val="18"/>
  </w:num>
  <w:num w:numId="3">
    <w:abstractNumId w:val="2"/>
  </w:num>
  <w:num w:numId="4">
    <w:abstractNumId w:val="9"/>
  </w:num>
  <w:num w:numId="5">
    <w:abstractNumId w:val="17"/>
  </w:num>
  <w:num w:numId="6">
    <w:abstractNumId w:val="6"/>
  </w:num>
  <w:num w:numId="7">
    <w:abstractNumId w:val="12"/>
  </w:num>
  <w:num w:numId="8">
    <w:abstractNumId w:val="1"/>
  </w:num>
  <w:num w:numId="9">
    <w:abstractNumId w:val="4"/>
  </w:num>
  <w:num w:numId="10">
    <w:abstractNumId w:val="15"/>
  </w:num>
  <w:num w:numId="11">
    <w:abstractNumId w:val="13"/>
  </w:num>
  <w:num w:numId="12">
    <w:abstractNumId w:val="3"/>
  </w:num>
  <w:num w:numId="13">
    <w:abstractNumId w:val="7"/>
  </w:num>
  <w:num w:numId="14">
    <w:abstractNumId w:val="10"/>
  </w:num>
  <w:num w:numId="15">
    <w:abstractNumId w:val="14"/>
  </w:num>
  <w:num w:numId="16">
    <w:abstractNumId w:val="8"/>
  </w:num>
  <w:num w:numId="17">
    <w:abstractNumId w:val="16"/>
  </w:num>
  <w:num w:numId="18">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67586"/>
  </w:hdrShapeDefaults>
  <w:footnotePr>
    <w:footnote w:id="-1"/>
    <w:footnote w:id="0"/>
  </w:footnotePr>
  <w:endnotePr>
    <w:endnote w:id="-1"/>
    <w:endnote w:id="0"/>
  </w:endnotePr>
  <w:compat>
    <w:useFELayout/>
  </w:compat>
  <w:rsids>
    <w:rsidRoot w:val="00085538"/>
    <w:rsid w:val="0000024E"/>
    <w:rsid w:val="00000673"/>
    <w:rsid w:val="000006A4"/>
    <w:rsid w:val="0000071D"/>
    <w:rsid w:val="00000F10"/>
    <w:rsid w:val="00001176"/>
    <w:rsid w:val="0000143A"/>
    <w:rsid w:val="00001B6B"/>
    <w:rsid w:val="000020F9"/>
    <w:rsid w:val="0000233C"/>
    <w:rsid w:val="00002994"/>
    <w:rsid w:val="00002A94"/>
    <w:rsid w:val="00002D11"/>
    <w:rsid w:val="00002E58"/>
    <w:rsid w:val="00003174"/>
    <w:rsid w:val="00003258"/>
    <w:rsid w:val="00003460"/>
    <w:rsid w:val="000034AF"/>
    <w:rsid w:val="00003593"/>
    <w:rsid w:val="000036E1"/>
    <w:rsid w:val="000038E9"/>
    <w:rsid w:val="00003B0A"/>
    <w:rsid w:val="000040BD"/>
    <w:rsid w:val="00004937"/>
    <w:rsid w:val="00004ADA"/>
    <w:rsid w:val="00004CAD"/>
    <w:rsid w:val="00004CD6"/>
    <w:rsid w:val="0000552C"/>
    <w:rsid w:val="0000589B"/>
    <w:rsid w:val="00005A51"/>
    <w:rsid w:val="00005B1E"/>
    <w:rsid w:val="00005C3E"/>
    <w:rsid w:val="00006ADB"/>
    <w:rsid w:val="00007695"/>
    <w:rsid w:val="00007F4B"/>
    <w:rsid w:val="00010AD0"/>
    <w:rsid w:val="00010F96"/>
    <w:rsid w:val="00011A3D"/>
    <w:rsid w:val="00011DE0"/>
    <w:rsid w:val="00011EA6"/>
    <w:rsid w:val="00012209"/>
    <w:rsid w:val="00012883"/>
    <w:rsid w:val="00012FB2"/>
    <w:rsid w:val="000132DC"/>
    <w:rsid w:val="00013801"/>
    <w:rsid w:val="0001384E"/>
    <w:rsid w:val="00013C0C"/>
    <w:rsid w:val="00013CCD"/>
    <w:rsid w:val="00013DD7"/>
    <w:rsid w:val="0001451D"/>
    <w:rsid w:val="00014608"/>
    <w:rsid w:val="000146B7"/>
    <w:rsid w:val="00014B0A"/>
    <w:rsid w:val="00014D5E"/>
    <w:rsid w:val="00014E43"/>
    <w:rsid w:val="0001556E"/>
    <w:rsid w:val="000158B3"/>
    <w:rsid w:val="00015AAA"/>
    <w:rsid w:val="00015E9C"/>
    <w:rsid w:val="000161F8"/>
    <w:rsid w:val="00016A1B"/>
    <w:rsid w:val="00016B2E"/>
    <w:rsid w:val="00016C21"/>
    <w:rsid w:val="00016C9D"/>
    <w:rsid w:val="00016CEA"/>
    <w:rsid w:val="00017348"/>
    <w:rsid w:val="0001756D"/>
    <w:rsid w:val="00017B42"/>
    <w:rsid w:val="00017C4F"/>
    <w:rsid w:val="00020425"/>
    <w:rsid w:val="000205AE"/>
    <w:rsid w:val="00020A08"/>
    <w:rsid w:val="00020F57"/>
    <w:rsid w:val="000218FA"/>
    <w:rsid w:val="00021BD8"/>
    <w:rsid w:val="000225E0"/>
    <w:rsid w:val="00022B42"/>
    <w:rsid w:val="00022D81"/>
    <w:rsid w:val="0002305B"/>
    <w:rsid w:val="000233D7"/>
    <w:rsid w:val="000237BD"/>
    <w:rsid w:val="00023805"/>
    <w:rsid w:val="00023A19"/>
    <w:rsid w:val="00023D2B"/>
    <w:rsid w:val="00023E27"/>
    <w:rsid w:val="000245D1"/>
    <w:rsid w:val="00024773"/>
    <w:rsid w:val="00024886"/>
    <w:rsid w:val="00024C73"/>
    <w:rsid w:val="00024CCB"/>
    <w:rsid w:val="00025555"/>
    <w:rsid w:val="000255C8"/>
    <w:rsid w:val="00025CC8"/>
    <w:rsid w:val="0002605D"/>
    <w:rsid w:val="00026262"/>
    <w:rsid w:val="00026376"/>
    <w:rsid w:val="00026A4C"/>
    <w:rsid w:val="00026CC9"/>
    <w:rsid w:val="00026CF8"/>
    <w:rsid w:val="000275B5"/>
    <w:rsid w:val="00027B9C"/>
    <w:rsid w:val="00030015"/>
    <w:rsid w:val="00030D97"/>
    <w:rsid w:val="00030F06"/>
    <w:rsid w:val="00030F68"/>
    <w:rsid w:val="0003116E"/>
    <w:rsid w:val="00031587"/>
    <w:rsid w:val="00031661"/>
    <w:rsid w:val="00031817"/>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7E6"/>
    <w:rsid w:val="000347ED"/>
    <w:rsid w:val="00034A9C"/>
    <w:rsid w:val="000351DE"/>
    <w:rsid w:val="000351E0"/>
    <w:rsid w:val="0003571F"/>
    <w:rsid w:val="00035A1A"/>
    <w:rsid w:val="000364F6"/>
    <w:rsid w:val="00036A3C"/>
    <w:rsid w:val="00036CB2"/>
    <w:rsid w:val="0003701D"/>
    <w:rsid w:val="0003726B"/>
    <w:rsid w:val="000377C6"/>
    <w:rsid w:val="00037BE2"/>
    <w:rsid w:val="00037F4F"/>
    <w:rsid w:val="00040764"/>
    <w:rsid w:val="000407CB"/>
    <w:rsid w:val="00040EF5"/>
    <w:rsid w:val="00041374"/>
    <w:rsid w:val="000413EF"/>
    <w:rsid w:val="000413F0"/>
    <w:rsid w:val="00041726"/>
    <w:rsid w:val="00041727"/>
    <w:rsid w:val="00041E40"/>
    <w:rsid w:val="000423FE"/>
    <w:rsid w:val="000425E4"/>
    <w:rsid w:val="00042675"/>
    <w:rsid w:val="00042731"/>
    <w:rsid w:val="000427F3"/>
    <w:rsid w:val="000428CC"/>
    <w:rsid w:val="000428FB"/>
    <w:rsid w:val="00042AEE"/>
    <w:rsid w:val="00043032"/>
    <w:rsid w:val="00044662"/>
    <w:rsid w:val="0004474D"/>
    <w:rsid w:val="0004474F"/>
    <w:rsid w:val="00044A67"/>
    <w:rsid w:val="00044D23"/>
    <w:rsid w:val="00045217"/>
    <w:rsid w:val="000456C6"/>
    <w:rsid w:val="00045744"/>
    <w:rsid w:val="00045A5F"/>
    <w:rsid w:val="00046155"/>
    <w:rsid w:val="00046220"/>
    <w:rsid w:val="00046E7D"/>
    <w:rsid w:val="00047387"/>
    <w:rsid w:val="000478DE"/>
    <w:rsid w:val="000478F1"/>
    <w:rsid w:val="00047A0D"/>
    <w:rsid w:val="00047AF2"/>
    <w:rsid w:val="00047D5F"/>
    <w:rsid w:val="00050459"/>
    <w:rsid w:val="00051921"/>
    <w:rsid w:val="00051E73"/>
    <w:rsid w:val="00051F05"/>
    <w:rsid w:val="00051F2D"/>
    <w:rsid w:val="00052211"/>
    <w:rsid w:val="000522F6"/>
    <w:rsid w:val="0005285F"/>
    <w:rsid w:val="00052C6E"/>
    <w:rsid w:val="00052D64"/>
    <w:rsid w:val="00053C82"/>
    <w:rsid w:val="0005456A"/>
    <w:rsid w:val="000547FF"/>
    <w:rsid w:val="00054D88"/>
    <w:rsid w:val="000550C6"/>
    <w:rsid w:val="000554D6"/>
    <w:rsid w:val="0005561F"/>
    <w:rsid w:val="000557F0"/>
    <w:rsid w:val="00055B52"/>
    <w:rsid w:val="00055C7F"/>
    <w:rsid w:val="00055CFD"/>
    <w:rsid w:val="00055DDB"/>
    <w:rsid w:val="00055E3D"/>
    <w:rsid w:val="00056115"/>
    <w:rsid w:val="00056C09"/>
    <w:rsid w:val="000573B1"/>
    <w:rsid w:val="00057F16"/>
    <w:rsid w:val="000602A3"/>
    <w:rsid w:val="000602A9"/>
    <w:rsid w:val="000603C5"/>
    <w:rsid w:val="00060A28"/>
    <w:rsid w:val="00060A33"/>
    <w:rsid w:val="00060D3D"/>
    <w:rsid w:val="00060DF8"/>
    <w:rsid w:val="00060EF0"/>
    <w:rsid w:val="00061CC5"/>
    <w:rsid w:val="00061E38"/>
    <w:rsid w:val="0006229F"/>
    <w:rsid w:val="00062353"/>
    <w:rsid w:val="00062535"/>
    <w:rsid w:val="00062E60"/>
    <w:rsid w:val="00062ED6"/>
    <w:rsid w:val="00063B95"/>
    <w:rsid w:val="00063C42"/>
    <w:rsid w:val="00063CA8"/>
    <w:rsid w:val="00063CEA"/>
    <w:rsid w:val="00063FD8"/>
    <w:rsid w:val="000642E9"/>
    <w:rsid w:val="00064411"/>
    <w:rsid w:val="000644B3"/>
    <w:rsid w:val="000648CB"/>
    <w:rsid w:val="00064949"/>
    <w:rsid w:val="00064A68"/>
    <w:rsid w:val="00064C67"/>
    <w:rsid w:val="00064FB6"/>
    <w:rsid w:val="000650BF"/>
    <w:rsid w:val="00065561"/>
    <w:rsid w:val="00065645"/>
    <w:rsid w:val="000657AE"/>
    <w:rsid w:val="00065857"/>
    <w:rsid w:val="00065B19"/>
    <w:rsid w:val="00065BE9"/>
    <w:rsid w:val="00065D1B"/>
    <w:rsid w:val="00065E94"/>
    <w:rsid w:val="0006638A"/>
    <w:rsid w:val="00067137"/>
    <w:rsid w:val="0006751A"/>
    <w:rsid w:val="00067AFD"/>
    <w:rsid w:val="00067B4E"/>
    <w:rsid w:val="00067D7E"/>
    <w:rsid w:val="00067F18"/>
    <w:rsid w:val="00070106"/>
    <w:rsid w:val="0007041E"/>
    <w:rsid w:val="00070B9D"/>
    <w:rsid w:val="000715CE"/>
    <w:rsid w:val="0007174E"/>
    <w:rsid w:val="00071B2E"/>
    <w:rsid w:val="0007239C"/>
    <w:rsid w:val="0007294B"/>
    <w:rsid w:val="00073BF9"/>
    <w:rsid w:val="00073C87"/>
    <w:rsid w:val="00073CAD"/>
    <w:rsid w:val="00074717"/>
    <w:rsid w:val="00074B13"/>
    <w:rsid w:val="000751E7"/>
    <w:rsid w:val="00075507"/>
    <w:rsid w:val="0007554A"/>
    <w:rsid w:val="00075604"/>
    <w:rsid w:val="00076768"/>
    <w:rsid w:val="00076956"/>
    <w:rsid w:val="00076E25"/>
    <w:rsid w:val="00076E36"/>
    <w:rsid w:val="00076E64"/>
    <w:rsid w:val="000770DD"/>
    <w:rsid w:val="00077C64"/>
    <w:rsid w:val="00077E44"/>
    <w:rsid w:val="000804DA"/>
    <w:rsid w:val="000807DA"/>
    <w:rsid w:val="00080A4F"/>
    <w:rsid w:val="00080CE0"/>
    <w:rsid w:val="00081876"/>
    <w:rsid w:val="00081A62"/>
    <w:rsid w:val="00081AF1"/>
    <w:rsid w:val="00081AF2"/>
    <w:rsid w:val="00082770"/>
    <w:rsid w:val="00082A36"/>
    <w:rsid w:val="00082DC9"/>
    <w:rsid w:val="00083055"/>
    <w:rsid w:val="000830C1"/>
    <w:rsid w:val="000832AB"/>
    <w:rsid w:val="00083968"/>
    <w:rsid w:val="0008411D"/>
    <w:rsid w:val="00084496"/>
    <w:rsid w:val="00084789"/>
    <w:rsid w:val="00084A54"/>
    <w:rsid w:val="00084EC5"/>
    <w:rsid w:val="000852E9"/>
    <w:rsid w:val="00085538"/>
    <w:rsid w:val="00085A45"/>
    <w:rsid w:val="00085F75"/>
    <w:rsid w:val="00086065"/>
    <w:rsid w:val="000860DA"/>
    <w:rsid w:val="000863CC"/>
    <w:rsid w:val="0008665B"/>
    <w:rsid w:val="0008679B"/>
    <w:rsid w:val="00086892"/>
    <w:rsid w:val="00086D9C"/>
    <w:rsid w:val="00086DA6"/>
    <w:rsid w:val="0008750E"/>
    <w:rsid w:val="000877D4"/>
    <w:rsid w:val="000879FD"/>
    <w:rsid w:val="00087A68"/>
    <w:rsid w:val="00090844"/>
    <w:rsid w:val="00090BF1"/>
    <w:rsid w:val="00090FFC"/>
    <w:rsid w:val="00091389"/>
    <w:rsid w:val="000915E4"/>
    <w:rsid w:val="0009163E"/>
    <w:rsid w:val="0009192E"/>
    <w:rsid w:val="00092258"/>
    <w:rsid w:val="0009239D"/>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70B3"/>
    <w:rsid w:val="000973FF"/>
    <w:rsid w:val="00097864"/>
    <w:rsid w:val="00097EBF"/>
    <w:rsid w:val="000A014F"/>
    <w:rsid w:val="000A0532"/>
    <w:rsid w:val="000A0BBE"/>
    <w:rsid w:val="000A0D74"/>
    <w:rsid w:val="000A0EA0"/>
    <w:rsid w:val="000A12D2"/>
    <w:rsid w:val="000A146C"/>
    <w:rsid w:val="000A1673"/>
    <w:rsid w:val="000A18DE"/>
    <w:rsid w:val="000A1B58"/>
    <w:rsid w:val="000A1D33"/>
    <w:rsid w:val="000A2440"/>
    <w:rsid w:val="000A2A65"/>
    <w:rsid w:val="000A2A9D"/>
    <w:rsid w:val="000A2BC5"/>
    <w:rsid w:val="000A2E5C"/>
    <w:rsid w:val="000A3280"/>
    <w:rsid w:val="000A3932"/>
    <w:rsid w:val="000A3C35"/>
    <w:rsid w:val="000A3E2A"/>
    <w:rsid w:val="000A4702"/>
    <w:rsid w:val="000A4DEF"/>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355"/>
    <w:rsid w:val="000B1941"/>
    <w:rsid w:val="000B19D0"/>
    <w:rsid w:val="000B1AB7"/>
    <w:rsid w:val="000B1C95"/>
    <w:rsid w:val="000B1CC0"/>
    <w:rsid w:val="000B2C5F"/>
    <w:rsid w:val="000B2D5E"/>
    <w:rsid w:val="000B3A2F"/>
    <w:rsid w:val="000B3DA2"/>
    <w:rsid w:val="000B43EE"/>
    <w:rsid w:val="000B4A3A"/>
    <w:rsid w:val="000B4C46"/>
    <w:rsid w:val="000B4E47"/>
    <w:rsid w:val="000B50B5"/>
    <w:rsid w:val="000B5851"/>
    <w:rsid w:val="000B5C7B"/>
    <w:rsid w:val="000B5C83"/>
    <w:rsid w:val="000B5CB4"/>
    <w:rsid w:val="000B5CBD"/>
    <w:rsid w:val="000B61C9"/>
    <w:rsid w:val="000B63D6"/>
    <w:rsid w:val="000B6A81"/>
    <w:rsid w:val="000B6CAD"/>
    <w:rsid w:val="000B7032"/>
    <w:rsid w:val="000B7415"/>
    <w:rsid w:val="000C07AF"/>
    <w:rsid w:val="000C0819"/>
    <w:rsid w:val="000C08B7"/>
    <w:rsid w:val="000C0ABC"/>
    <w:rsid w:val="000C0D4D"/>
    <w:rsid w:val="000C0D60"/>
    <w:rsid w:val="000C1857"/>
    <w:rsid w:val="000C1905"/>
    <w:rsid w:val="000C1D37"/>
    <w:rsid w:val="000C20A7"/>
    <w:rsid w:val="000C241F"/>
    <w:rsid w:val="000C253F"/>
    <w:rsid w:val="000C25DF"/>
    <w:rsid w:val="000C260A"/>
    <w:rsid w:val="000C2880"/>
    <w:rsid w:val="000C2F40"/>
    <w:rsid w:val="000C2F54"/>
    <w:rsid w:val="000C317D"/>
    <w:rsid w:val="000C390E"/>
    <w:rsid w:val="000C3E52"/>
    <w:rsid w:val="000C3E7D"/>
    <w:rsid w:val="000C3ECB"/>
    <w:rsid w:val="000C404E"/>
    <w:rsid w:val="000C42C8"/>
    <w:rsid w:val="000C458D"/>
    <w:rsid w:val="000C468B"/>
    <w:rsid w:val="000C5135"/>
    <w:rsid w:val="000C5311"/>
    <w:rsid w:val="000C537D"/>
    <w:rsid w:val="000C5698"/>
    <w:rsid w:val="000C57C7"/>
    <w:rsid w:val="000C5CCF"/>
    <w:rsid w:val="000C617B"/>
    <w:rsid w:val="000C61B6"/>
    <w:rsid w:val="000C6C55"/>
    <w:rsid w:val="000C6EB4"/>
    <w:rsid w:val="000C7053"/>
    <w:rsid w:val="000C73C6"/>
    <w:rsid w:val="000C74CE"/>
    <w:rsid w:val="000C7553"/>
    <w:rsid w:val="000D0373"/>
    <w:rsid w:val="000D08C6"/>
    <w:rsid w:val="000D1093"/>
    <w:rsid w:val="000D15D4"/>
    <w:rsid w:val="000D17C5"/>
    <w:rsid w:val="000D1C2B"/>
    <w:rsid w:val="000D2603"/>
    <w:rsid w:val="000D2EE7"/>
    <w:rsid w:val="000D2FC6"/>
    <w:rsid w:val="000D3146"/>
    <w:rsid w:val="000D340C"/>
    <w:rsid w:val="000D3842"/>
    <w:rsid w:val="000D3C93"/>
    <w:rsid w:val="000D403A"/>
    <w:rsid w:val="000D4287"/>
    <w:rsid w:val="000D4EDA"/>
    <w:rsid w:val="000D5115"/>
    <w:rsid w:val="000D587D"/>
    <w:rsid w:val="000D594C"/>
    <w:rsid w:val="000D5CCB"/>
    <w:rsid w:val="000D63AC"/>
    <w:rsid w:val="000D6512"/>
    <w:rsid w:val="000D66BC"/>
    <w:rsid w:val="000D6B7C"/>
    <w:rsid w:val="000D6FCF"/>
    <w:rsid w:val="000D77DA"/>
    <w:rsid w:val="000D78E1"/>
    <w:rsid w:val="000D7917"/>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348C"/>
    <w:rsid w:val="000E36C5"/>
    <w:rsid w:val="000E3966"/>
    <w:rsid w:val="000E3D01"/>
    <w:rsid w:val="000E3DE8"/>
    <w:rsid w:val="000E40D9"/>
    <w:rsid w:val="000E4B40"/>
    <w:rsid w:val="000E4B84"/>
    <w:rsid w:val="000E506B"/>
    <w:rsid w:val="000E5EA8"/>
    <w:rsid w:val="000E6009"/>
    <w:rsid w:val="000E6202"/>
    <w:rsid w:val="000E701E"/>
    <w:rsid w:val="000E723B"/>
    <w:rsid w:val="000E7BD2"/>
    <w:rsid w:val="000E7F26"/>
    <w:rsid w:val="000F03F3"/>
    <w:rsid w:val="000F05A3"/>
    <w:rsid w:val="000F061F"/>
    <w:rsid w:val="000F0A39"/>
    <w:rsid w:val="000F12BD"/>
    <w:rsid w:val="000F1347"/>
    <w:rsid w:val="000F170B"/>
    <w:rsid w:val="000F187C"/>
    <w:rsid w:val="000F1B47"/>
    <w:rsid w:val="000F1C2F"/>
    <w:rsid w:val="000F23C2"/>
    <w:rsid w:val="000F24C2"/>
    <w:rsid w:val="000F24D2"/>
    <w:rsid w:val="000F2863"/>
    <w:rsid w:val="000F2A1D"/>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0CD"/>
    <w:rsid w:val="000F6347"/>
    <w:rsid w:val="000F64B8"/>
    <w:rsid w:val="000F6633"/>
    <w:rsid w:val="000F67B4"/>
    <w:rsid w:val="000F6931"/>
    <w:rsid w:val="000F6A77"/>
    <w:rsid w:val="000F6AE9"/>
    <w:rsid w:val="000F6DE1"/>
    <w:rsid w:val="000F6E24"/>
    <w:rsid w:val="000F76AD"/>
    <w:rsid w:val="000F7D40"/>
    <w:rsid w:val="000F7EE8"/>
    <w:rsid w:val="001006AE"/>
    <w:rsid w:val="001012CE"/>
    <w:rsid w:val="00101987"/>
    <w:rsid w:val="00101B2A"/>
    <w:rsid w:val="0010285C"/>
    <w:rsid w:val="001028A5"/>
    <w:rsid w:val="00102BC4"/>
    <w:rsid w:val="00102DF3"/>
    <w:rsid w:val="00102F0B"/>
    <w:rsid w:val="0010310B"/>
    <w:rsid w:val="001036FA"/>
    <w:rsid w:val="00104068"/>
    <w:rsid w:val="001048F6"/>
    <w:rsid w:val="00104B9A"/>
    <w:rsid w:val="00105ED4"/>
    <w:rsid w:val="00106640"/>
    <w:rsid w:val="00106D97"/>
    <w:rsid w:val="00107286"/>
    <w:rsid w:val="0010740F"/>
    <w:rsid w:val="00107459"/>
    <w:rsid w:val="00107903"/>
    <w:rsid w:val="00107B79"/>
    <w:rsid w:val="00110161"/>
    <w:rsid w:val="00110592"/>
    <w:rsid w:val="001105EB"/>
    <w:rsid w:val="00110855"/>
    <w:rsid w:val="00110925"/>
    <w:rsid w:val="00110A9D"/>
    <w:rsid w:val="00110D98"/>
    <w:rsid w:val="00111199"/>
    <w:rsid w:val="001116C4"/>
    <w:rsid w:val="001119DD"/>
    <w:rsid w:val="00111D32"/>
    <w:rsid w:val="00111D40"/>
    <w:rsid w:val="00112012"/>
    <w:rsid w:val="00112199"/>
    <w:rsid w:val="00112218"/>
    <w:rsid w:val="001126B5"/>
    <w:rsid w:val="0011299E"/>
    <w:rsid w:val="00112C74"/>
    <w:rsid w:val="00113466"/>
    <w:rsid w:val="00113716"/>
    <w:rsid w:val="00113A42"/>
    <w:rsid w:val="00113DC6"/>
    <w:rsid w:val="0011426E"/>
    <w:rsid w:val="00114460"/>
    <w:rsid w:val="0011460D"/>
    <w:rsid w:val="00114724"/>
    <w:rsid w:val="001148C4"/>
    <w:rsid w:val="00114942"/>
    <w:rsid w:val="00114983"/>
    <w:rsid w:val="00114AED"/>
    <w:rsid w:val="00114E1A"/>
    <w:rsid w:val="00115232"/>
    <w:rsid w:val="001156D6"/>
    <w:rsid w:val="00115F21"/>
    <w:rsid w:val="00116016"/>
    <w:rsid w:val="00116578"/>
    <w:rsid w:val="00116B45"/>
    <w:rsid w:val="00117281"/>
    <w:rsid w:val="001174E0"/>
    <w:rsid w:val="001176E4"/>
    <w:rsid w:val="0011790B"/>
    <w:rsid w:val="00120AE8"/>
    <w:rsid w:val="00120E5B"/>
    <w:rsid w:val="0012105D"/>
    <w:rsid w:val="00121411"/>
    <w:rsid w:val="00121603"/>
    <w:rsid w:val="00121774"/>
    <w:rsid w:val="001217DC"/>
    <w:rsid w:val="0012191D"/>
    <w:rsid w:val="00121BD0"/>
    <w:rsid w:val="00122209"/>
    <w:rsid w:val="00123055"/>
    <w:rsid w:val="0012313B"/>
    <w:rsid w:val="001232F1"/>
    <w:rsid w:val="001233E0"/>
    <w:rsid w:val="00123743"/>
    <w:rsid w:val="00124498"/>
    <w:rsid w:val="00124979"/>
    <w:rsid w:val="00124A72"/>
    <w:rsid w:val="00124F1A"/>
    <w:rsid w:val="00125272"/>
    <w:rsid w:val="00125349"/>
    <w:rsid w:val="00125423"/>
    <w:rsid w:val="001261C0"/>
    <w:rsid w:val="001265CC"/>
    <w:rsid w:val="00126631"/>
    <w:rsid w:val="00126C20"/>
    <w:rsid w:val="00126CFF"/>
    <w:rsid w:val="00126DE4"/>
    <w:rsid w:val="00126FDA"/>
    <w:rsid w:val="001272AF"/>
    <w:rsid w:val="00127399"/>
    <w:rsid w:val="001276AF"/>
    <w:rsid w:val="00127D68"/>
    <w:rsid w:val="00127FC7"/>
    <w:rsid w:val="00130249"/>
    <w:rsid w:val="001302AF"/>
    <w:rsid w:val="001303B2"/>
    <w:rsid w:val="00130463"/>
    <w:rsid w:val="00130492"/>
    <w:rsid w:val="0013074D"/>
    <w:rsid w:val="0013081B"/>
    <w:rsid w:val="00130EFD"/>
    <w:rsid w:val="001311B6"/>
    <w:rsid w:val="00131220"/>
    <w:rsid w:val="001315C5"/>
    <w:rsid w:val="001315ED"/>
    <w:rsid w:val="00131C1E"/>
    <w:rsid w:val="00131F05"/>
    <w:rsid w:val="0013226C"/>
    <w:rsid w:val="00132659"/>
    <w:rsid w:val="00132679"/>
    <w:rsid w:val="001326B1"/>
    <w:rsid w:val="001329BF"/>
    <w:rsid w:val="0013329F"/>
    <w:rsid w:val="0013363D"/>
    <w:rsid w:val="00133748"/>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672"/>
    <w:rsid w:val="001378CC"/>
    <w:rsid w:val="00137AB5"/>
    <w:rsid w:val="0014042B"/>
    <w:rsid w:val="00140E28"/>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448E"/>
    <w:rsid w:val="00144588"/>
    <w:rsid w:val="00144610"/>
    <w:rsid w:val="001449B3"/>
    <w:rsid w:val="001451EB"/>
    <w:rsid w:val="001452E5"/>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7EF"/>
    <w:rsid w:val="001479E3"/>
    <w:rsid w:val="00147F46"/>
    <w:rsid w:val="00150696"/>
    <w:rsid w:val="00150B54"/>
    <w:rsid w:val="00150D7D"/>
    <w:rsid w:val="00151699"/>
    <w:rsid w:val="00151C2D"/>
    <w:rsid w:val="00151C8A"/>
    <w:rsid w:val="00151DF7"/>
    <w:rsid w:val="00151E6D"/>
    <w:rsid w:val="001522D1"/>
    <w:rsid w:val="001526F3"/>
    <w:rsid w:val="0015312B"/>
    <w:rsid w:val="0015327A"/>
    <w:rsid w:val="001533B9"/>
    <w:rsid w:val="001538CD"/>
    <w:rsid w:val="00153999"/>
    <w:rsid w:val="0015424B"/>
    <w:rsid w:val="0015454F"/>
    <w:rsid w:val="001545DB"/>
    <w:rsid w:val="00154637"/>
    <w:rsid w:val="00154790"/>
    <w:rsid w:val="00154ACD"/>
    <w:rsid w:val="00154ADB"/>
    <w:rsid w:val="00154C24"/>
    <w:rsid w:val="0015572D"/>
    <w:rsid w:val="001557FB"/>
    <w:rsid w:val="00155C03"/>
    <w:rsid w:val="00155CF6"/>
    <w:rsid w:val="00156190"/>
    <w:rsid w:val="0015623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20D3"/>
    <w:rsid w:val="00162182"/>
    <w:rsid w:val="001621BD"/>
    <w:rsid w:val="00162635"/>
    <w:rsid w:val="001626BD"/>
    <w:rsid w:val="00162813"/>
    <w:rsid w:val="00162DA8"/>
    <w:rsid w:val="00163B44"/>
    <w:rsid w:val="00163E5E"/>
    <w:rsid w:val="00163F25"/>
    <w:rsid w:val="00164CC0"/>
    <w:rsid w:val="001651E7"/>
    <w:rsid w:val="001652AE"/>
    <w:rsid w:val="001661F0"/>
    <w:rsid w:val="00166274"/>
    <w:rsid w:val="0016630D"/>
    <w:rsid w:val="00166E3F"/>
    <w:rsid w:val="001670C3"/>
    <w:rsid w:val="00167258"/>
    <w:rsid w:val="00167BA9"/>
    <w:rsid w:val="00167E53"/>
    <w:rsid w:val="001700AE"/>
    <w:rsid w:val="001702A2"/>
    <w:rsid w:val="00170388"/>
    <w:rsid w:val="001706D3"/>
    <w:rsid w:val="00170BFF"/>
    <w:rsid w:val="00170E88"/>
    <w:rsid w:val="00170ECA"/>
    <w:rsid w:val="001710CE"/>
    <w:rsid w:val="00171201"/>
    <w:rsid w:val="00171447"/>
    <w:rsid w:val="001717A3"/>
    <w:rsid w:val="00171A8B"/>
    <w:rsid w:val="00171DA5"/>
    <w:rsid w:val="00171E18"/>
    <w:rsid w:val="00172325"/>
    <w:rsid w:val="0017234A"/>
    <w:rsid w:val="00172B79"/>
    <w:rsid w:val="00172D83"/>
    <w:rsid w:val="00172DF5"/>
    <w:rsid w:val="0017346D"/>
    <w:rsid w:val="00173C7F"/>
    <w:rsid w:val="001741B1"/>
    <w:rsid w:val="00174399"/>
    <w:rsid w:val="00174AA8"/>
    <w:rsid w:val="00174B42"/>
    <w:rsid w:val="0017542F"/>
    <w:rsid w:val="00175768"/>
    <w:rsid w:val="001759AB"/>
    <w:rsid w:val="00175A76"/>
    <w:rsid w:val="00175A96"/>
    <w:rsid w:val="00175C1D"/>
    <w:rsid w:val="0017616E"/>
    <w:rsid w:val="001766C4"/>
    <w:rsid w:val="001771BF"/>
    <w:rsid w:val="00177259"/>
    <w:rsid w:val="00177692"/>
    <w:rsid w:val="00177C5A"/>
    <w:rsid w:val="001805B6"/>
    <w:rsid w:val="0018067B"/>
    <w:rsid w:val="001809FF"/>
    <w:rsid w:val="00180C16"/>
    <w:rsid w:val="00180D3D"/>
    <w:rsid w:val="00181070"/>
    <w:rsid w:val="001811B9"/>
    <w:rsid w:val="0018130F"/>
    <w:rsid w:val="0018133C"/>
    <w:rsid w:val="001819F3"/>
    <w:rsid w:val="00182202"/>
    <w:rsid w:val="00182781"/>
    <w:rsid w:val="0018294B"/>
    <w:rsid w:val="00182D7E"/>
    <w:rsid w:val="00182F00"/>
    <w:rsid w:val="00182F73"/>
    <w:rsid w:val="00182FF3"/>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F35"/>
    <w:rsid w:val="001923F9"/>
    <w:rsid w:val="001925F5"/>
    <w:rsid w:val="0019262E"/>
    <w:rsid w:val="00192870"/>
    <w:rsid w:val="00192939"/>
    <w:rsid w:val="0019294D"/>
    <w:rsid w:val="001932B9"/>
    <w:rsid w:val="0019337A"/>
    <w:rsid w:val="00193481"/>
    <w:rsid w:val="0019383C"/>
    <w:rsid w:val="00193A9A"/>
    <w:rsid w:val="00193AE9"/>
    <w:rsid w:val="001945FA"/>
    <w:rsid w:val="00194835"/>
    <w:rsid w:val="00194B62"/>
    <w:rsid w:val="00194CD2"/>
    <w:rsid w:val="00194E5A"/>
    <w:rsid w:val="00194F05"/>
    <w:rsid w:val="001950E4"/>
    <w:rsid w:val="0019520C"/>
    <w:rsid w:val="00195381"/>
    <w:rsid w:val="00195550"/>
    <w:rsid w:val="001957B5"/>
    <w:rsid w:val="00195BBD"/>
    <w:rsid w:val="00196252"/>
    <w:rsid w:val="001963BD"/>
    <w:rsid w:val="0019647F"/>
    <w:rsid w:val="00196870"/>
    <w:rsid w:val="0019695B"/>
    <w:rsid w:val="00196B49"/>
    <w:rsid w:val="00196DC2"/>
    <w:rsid w:val="00196E0D"/>
    <w:rsid w:val="001970A8"/>
    <w:rsid w:val="00197191"/>
    <w:rsid w:val="001975B0"/>
    <w:rsid w:val="001978CD"/>
    <w:rsid w:val="00197902"/>
    <w:rsid w:val="001A028B"/>
    <w:rsid w:val="001A073E"/>
    <w:rsid w:val="001A098A"/>
    <w:rsid w:val="001A0A82"/>
    <w:rsid w:val="001A0B9B"/>
    <w:rsid w:val="001A12CA"/>
    <w:rsid w:val="001A1801"/>
    <w:rsid w:val="001A1A71"/>
    <w:rsid w:val="001A232B"/>
    <w:rsid w:val="001A27D1"/>
    <w:rsid w:val="001A2830"/>
    <w:rsid w:val="001A29E6"/>
    <w:rsid w:val="001A2BF8"/>
    <w:rsid w:val="001A30F5"/>
    <w:rsid w:val="001A3291"/>
    <w:rsid w:val="001A3361"/>
    <w:rsid w:val="001A3502"/>
    <w:rsid w:val="001A3575"/>
    <w:rsid w:val="001A37A5"/>
    <w:rsid w:val="001A3A70"/>
    <w:rsid w:val="001A3AD2"/>
    <w:rsid w:val="001A4162"/>
    <w:rsid w:val="001A4968"/>
    <w:rsid w:val="001A50B3"/>
    <w:rsid w:val="001A53AB"/>
    <w:rsid w:val="001A5405"/>
    <w:rsid w:val="001A55A3"/>
    <w:rsid w:val="001A56B4"/>
    <w:rsid w:val="001A5A09"/>
    <w:rsid w:val="001A5E8D"/>
    <w:rsid w:val="001A6752"/>
    <w:rsid w:val="001A6821"/>
    <w:rsid w:val="001A69D4"/>
    <w:rsid w:val="001A69D9"/>
    <w:rsid w:val="001A725F"/>
    <w:rsid w:val="001A74DE"/>
    <w:rsid w:val="001A76A8"/>
    <w:rsid w:val="001A7B7B"/>
    <w:rsid w:val="001A7B89"/>
    <w:rsid w:val="001A7E4F"/>
    <w:rsid w:val="001B085D"/>
    <w:rsid w:val="001B0889"/>
    <w:rsid w:val="001B0A6E"/>
    <w:rsid w:val="001B0B11"/>
    <w:rsid w:val="001B10A2"/>
    <w:rsid w:val="001B1444"/>
    <w:rsid w:val="001B1AF6"/>
    <w:rsid w:val="001B1BCF"/>
    <w:rsid w:val="001B21D5"/>
    <w:rsid w:val="001B23AB"/>
    <w:rsid w:val="001B2459"/>
    <w:rsid w:val="001B2467"/>
    <w:rsid w:val="001B25DF"/>
    <w:rsid w:val="001B28A2"/>
    <w:rsid w:val="001B32EB"/>
    <w:rsid w:val="001B35B0"/>
    <w:rsid w:val="001B3721"/>
    <w:rsid w:val="001B3927"/>
    <w:rsid w:val="001B3E3D"/>
    <w:rsid w:val="001B3F7F"/>
    <w:rsid w:val="001B4653"/>
    <w:rsid w:val="001B4654"/>
    <w:rsid w:val="001B4814"/>
    <w:rsid w:val="001B4884"/>
    <w:rsid w:val="001B4A24"/>
    <w:rsid w:val="001B4D38"/>
    <w:rsid w:val="001B4DEB"/>
    <w:rsid w:val="001B4EB2"/>
    <w:rsid w:val="001B52A5"/>
    <w:rsid w:val="001B55B1"/>
    <w:rsid w:val="001B5978"/>
    <w:rsid w:val="001B5EC6"/>
    <w:rsid w:val="001B5F6F"/>
    <w:rsid w:val="001B62E9"/>
    <w:rsid w:val="001B6375"/>
    <w:rsid w:val="001B69DE"/>
    <w:rsid w:val="001B6C9C"/>
    <w:rsid w:val="001B6CCB"/>
    <w:rsid w:val="001B70CB"/>
    <w:rsid w:val="001B72FA"/>
    <w:rsid w:val="001B7525"/>
    <w:rsid w:val="001B7F81"/>
    <w:rsid w:val="001C04B1"/>
    <w:rsid w:val="001C0E9C"/>
    <w:rsid w:val="001C1034"/>
    <w:rsid w:val="001C10B8"/>
    <w:rsid w:val="001C16F9"/>
    <w:rsid w:val="001C18B6"/>
    <w:rsid w:val="001C1CE6"/>
    <w:rsid w:val="001C2638"/>
    <w:rsid w:val="001C2C96"/>
    <w:rsid w:val="001C3889"/>
    <w:rsid w:val="001C3D00"/>
    <w:rsid w:val="001C3DEB"/>
    <w:rsid w:val="001C415D"/>
    <w:rsid w:val="001C4DFC"/>
    <w:rsid w:val="001C54C3"/>
    <w:rsid w:val="001C56A7"/>
    <w:rsid w:val="001C58B4"/>
    <w:rsid w:val="001C5BAA"/>
    <w:rsid w:val="001C60A7"/>
    <w:rsid w:val="001C60EE"/>
    <w:rsid w:val="001C6119"/>
    <w:rsid w:val="001C678F"/>
    <w:rsid w:val="001C6994"/>
    <w:rsid w:val="001C7071"/>
    <w:rsid w:val="001C739B"/>
    <w:rsid w:val="001C7446"/>
    <w:rsid w:val="001C7605"/>
    <w:rsid w:val="001C7D93"/>
    <w:rsid w:val="001D000E"/>
    <w:rsid w:val="001D01F0"/>
    <w:rsid w:val="001D03FE"/>
    <w:rsid w:val="001D0516"/>
    <w:rsid w:val="001D0DB1"/>
    <w:rsid w:val="001D1636"/>
    <w:rsid w:val="001D18C1"/>
    <w:rsid w:val="001D24A9"/>
    <w:rsid w:val="001D282C"/>
    <w:rsid w:val="001D28E5"/>
    <w:rsid w:val="001D2F78"/>
    <w:rsid w:val="001D31BA"/>
    <w:rsid w:val="001D3BB9"/>
    <w:rsid w:val="001D4052"/>
    <w:rsid w:val="001D43F4"/>
    <w:rsid w:val="001D4431"/>
    <w:rsid w:val="001D446B"/>
    <w:rsid w:val="001D4BA7"/>
    <w:rsid w:val="001D4C55"/>
    <w:rsid w:val="001D4E9F"/>
    <w:rsid w:val="001D5032"/>
    <w:rsid w:val="001D5602"/>
    <w:rsid w:val="001D575A"/>
    <w:rsid w:val="001D615A"/>
    <w:rsid w:val="001D62EA"/>
    <w:rsid w:val="001D6758"/>
    <w:rsid w:val="001D687A"/>
    <w:rsid w:val="001D74F3"/>
    <w:rsid w:val="001D751E"/>
    <w:rsid w:val="001D7FFE"/>
    <w:rsid w:val="001E06C0"/>
    <w:rsid w:val="001E0B66"/>
    <w:rsid w:val="001E1124"/>
    <w:rsid w:val="001E1188"/>
    <w:rsid w:val="001E19CD"/>
    <w:rsid w:val="001E1FB7"/>
    <w:rsid w:val="001E2393"/>
    <w:rsid w:val="001E2C71"/>
    <w:rsid w:val="001E2F1A"/>
    <w:rsid w:val="001E30D2"/>
    <w:rsid w:val="001E3661"/>
    <w:rsid w:val="001E38CE"/>
    <w:rsid w:val="001E3C21"/>
    <w:rsid w:val="001E3C67"/>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FD3"/>
    <w:rsid w:val="001E610B"/>
    <w:rsid w:val="001E63D6"/>
    <w:rsid w:val="001E65C4"/>
    <w:rsid w:val="001E6AA0"/>
    <w:rsid w:val="001E7048"/>
    <w:rsid w:val="001E71AD"/>
    <w:rsid w:val="001E7736"/>
    <w:rsid w:val="001F0555"/>
    <w:rsid w:val="001F07E2"/>
    <w:rsid w:val="001F0925"/>
    <w:rsid w:val="001F0C47"/>
    <w:rsid w:val="001F0FBD"/>
    <w:rsid w:val="001F123E"/>
    <w:rsid w:val="001F1567"/>
    <w:rsid w:val="001F15E6"/>
    <w:rsid w:val="001F1C8D"/>
    <w:rsid w:val="001F1CF3"/>
    <w:rsid w:val="001F1DAC"/>
    <w:rsid w:val="001F282F"/>
    <w:rsid w:val="001F2BA5"/>
    <w:rsid w:val="001F34E0"/>
    <w:rsid w:val="001F3535"/>
    <w:rsid w:val="001F3739"/>
    <w:rsid w:val="001F395A"/>
    <w:rsid w:val="001F3A26"/>
    <w:rsid w:val="001F3BDF"/>
    <w:rsid w:val="001F3D94"/>
    <w:rsid w:val="001F3E9A"/>
    <w:rsid w:val="001F3EA3"/>
    <w:rsid w:val="001F3FB2"/>
    <w:rsid w:val="001F4F95"/>
    <w:rsid w:val="001F5078"/>
    <w:rsid w:val="001F5079"/>
    <w:rsid w:val="001F510B"/>
    <w:rsid w:val="001F51F3"/>
    <w:rsid w:val="001F57FA"/>
    <w:rsid w:val="001F583E"/>
    <w:rsid w:val="001F60A2"/>
    <w:rsid w:val="001F6450"/>
    <w:rsid w:val="001F6C50"/>
    <w:rsid w:val="001F7067"/>
    <w:rsid w:val="001F7A12"/>
    <w:rsid w:val="001F7AF2"/>
    <w:rsid w:val="001F7D56"/>
    <w:rsid w:val="001F7FE2"/>
    <w:rsid w:val="0020013E"/>
    <w:rsid w:val="002005DD"/>
    <w:rsid w:val="002007ED"/>
    <w:rsid w:val="0020084F"/>
    <w:rsid w:val="002009EA"/>
    <w:rsid w:val="00200FD2"/>
    <w:rsid w:val="00201417"/>
    <w:rsid w:val="002015BA"/>
    <w:rsid w:val="00201AF1"/>
    <w:rsid w:val="00201E5A"/>
    <w:rsid w:val="00202125"/>
    <w:rsid w:val="002022E2"/>
    <w:rsid w:val="0020258E"/>
    <w:rsid w:val="0020298B"/>
    <w:rsid w:val="00202B5E"/>
    <w:rsid w:val="00202CEA"/>
    <w:rsid w:val="00202D04"/>
    <w:rsid w:val="00203284"/>
    <w:rsid w:val="00203CA4"/>
    <w:rsid w:val="00203D86"/>
    <w:rsid w:val="00203EF2"/>
    <w:rsid w:val="00204272"/>
    <w:rsid w:val="00204364"/>
    <w:rsid w:val="00204D04"/>
    <w:rsid w:val="002051E0"/>
    <w:rsid w:val="0020532B"/>
    <w:rsid w:val="00205B7B"/>
    <w:rsid w:val="00205D6A"/>
    <w:rsid w:val="00205E7A"/>
    <w:rsid w:val="002060E1"/>
    <w:rsid w:val="0020652D"/>
    <w:rsid w:val="00206657"/>
    <w:rsid w:val="002069CB"/>
    <w:rsid w:val="00206E5C"/>
    <w:rsid w:val="00206E62"/>
    <w:rsid w:val="00206F81"/>
    <w:rsid w:val="0020738A"/>
    <w:rsid w:val="00207551"/>
    <w:rsid w:val="00207616"/>
    <w:rsid w:val="00207A9C"/>
    <w:rsid w:val="002104C3"/>
    <w:rsid w:val="0021085D"/>
    <w:rsid w:val="00210897"/>
    <w:rsid w:val="00211710"/>
    <w:rsid w:val="00211BB3"/>
    <w:rsid w:val="00211DCC"/>
    <w:rsid w:val="00211E88"/>
    <w:rsid w:val="00212007"/>
    <w:rsid w:val="0021275F"/>
    <w:rsid w:val="002127F6"/>
    <w:rsid w:val="00212A1E"/>
    <w:rsid w:val="00212EC0"/>
    <w:rsid w:val="00212F4E"/>
    <w:rsid w:val="00213334"/>
    <w:rsid w:val="002134B9"/>
    <w:rsid w:val="00213888"/>
    <w:rsid w:val="0021403B"/>
    <w:rsid w:val="00214202"/>
    <w:rsid w:val="00214B5A"/>
    <w:rsid w:val="00214E10"/>
    <w:rsid w:val="0021557E"/>
    <w:rsid w:val="0021576D"/>
    <w:rsid w:val="002157B1"/>
    <w:rsid w:val="00215912"/>
    <w:rsid w:val="00215991"/>
    <w:rsid w:val="00215AFA"/>
    <w:rsid w:val="00215FA8"/>
    <w:rsid w:val="00216A95"/>
    <w:rsid w:val="00216B41"/>
    <w:rsid w:val="00216F9E"/>
    <w:rsid w:val="002173B6"/>
    <w:rsid w:val="00220053"/>
    <w:rsid w:val="002202F8"/>
    <w:rsid w:val="00220309"/>
    <w:rsid w:val="00220410"/>
    <w:rsid w:val="00220615"/>
    <w:rsid w:val="002209FB"/>
    <w:rsid w:val="00220B3A"/>
    <w:rsid w:val="00220D7E"/>
    <w:rsid w:val="00221023"/>
    <w:rsid w:val="00221460"/>
    <w:rsid w:val="0022156E"/>
    <w:rsid w:val="0022198A"/>
    <w:rsid w:val="00221AF7"/>
    <w:rsid w:val="00221FBC"/>
    <w:rsid w:val="00222419"/>
    <w:rsid w:val="00222859"/>
    <w:rsid w:val="00222A2A"/>
    <w:rsid w:val="00222AD2"/>
    <w:rsid w:val="0022323F"/>
    <w:rsid w:val="00223587"/>
    <w:rsid w:val="002235B1"/>
    <w:rsid w:val="00223D4E"/>
    <w:rsid w:val="0022481C"/>
    <w:rsid w:val="0022487C"/>
    <w:rsid w:val="00224F23"/>
    <w:rsid w:val="002251C5"/>
    <w:rsid w:val="00225D98"/>
    <w:rsid w:val="00226299"/>
    <w:rsid w:val="002268E8"/>
    <w:rsid w:val="00226E74"/>
    <w:rsid w:val="00227429"/>
    <w:rsid w:val="002275E3"/>
    <w:rsid w:val="0023016B"/>
    <w:rsid w:val="00230537"/>
    <w:rsid w:val="002305D5"/>
    <w:rsid w:val="00230D24"/>
    <w:rsid w:val="00231637"/>
    <w:rsid w:val="002316C7"/>
    <w:rsid w:val="00231EEA"/>
    <w:rsid w:val="0023228B"/>
    <w:rsid w:val="0023246F"/>
    <w:rsid w:val="002326DD"/>
    <w:rsid w:val="00232B94"/>
    <w:rsid w:val="00232E18"/>
    <w:rsid w:val="002332B8"/>
    <w:rsid w:val="00233473"/>
    <w:rsid w:val="002335A2"/>
    <w:rsid w:val="00233B2F"/>
    <w:rsid w:val="00233FC1"/>
    <w:rsid w:val="002347E6"/>
    <w:rsid w:val="00234855"/>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289"/>
    <w:rsid w:val="002418A8"/>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F2F"/>
    <w:rsid w:val="002448D7"/>
    <w:rsid w:val="00244E08"/>
    <w:rsid w:val="00245065"/>
    <w:rsid w:val="002454F4"/>
    <w:rsid w:val="00245763"/>
    <w:rsid w:val="00245DA7"/>
    <w:rsid w:val="00245F76"/>
    <w:rsid w:val="00246065"/>
    <w:rsid w:val="00246341"/>
    <w:rsid w:val="00246A6E"/>
    <w:rsid w:val="00246AD1"/>
    <w:rsid w:val="00247252"/>
    <w:rsid w:val="0024777F"/>
    <w:rsid w:val="00247D74"/>
    <w:rsid w:val="00250440"/>
    <w:rsid w:val="00250572"/>
    <w:rsid w:val="00250C7A"/>
    <w:rsid w:val="00251071"/>
    <w:rsid w:val="0025150E"/>
    <w:rsid w:val="00251CA8"/>
    <w:rsid w:val="00252069"/>
    <w:rsid w:val="00252322"/>
    <w:rsid w:val="002525FA"/>
    <w:rsid w:val="002530CA"/>
    <w:rsid w:val="002531DC"/>
    <w:rsid w:val="00253AF1"/>
    <w:rsid w:val="00253F60"/>
    <w:rsid w:val="002547DB"/>
    <w:rsid w:val="00254A71"/>
    <w:rsid w:val="00254ABB"/>
    <w:rsid w:val="0025557A"/>
    <w:rsid w:val="00255A3F"/>
    <w:rsid w:val="00255B30"/>
    <w:rsid w:val="00255E1A"/>
    <w:rsid w:val="00255E50"/>
    <w:rsid w:val="0025686E"/>
    <w:rsid w:val="00256AAF"/>
    <w:rsid w:val="00256B35"/>
    <w:rsid w:val="00256DC2"/>
    <w:rsid w:val="00257C3A"/>
    <w:rsid w:val="00257C4C"/>
    <w:rsid w:val="00257C9E"/>
    <w:rsid w:val="00257ECA"/>
    <w:rsid w:val="00257FE2"/>
    <w:rsid w:val="00260064"/>
    <w:rsid w:val="00260837"/>
    <w:rsid w:val="002609EE"/>
    <w:rsid w:val="00260E04"/>
    <w:rsid w:val="002614CD"/>
    <w:rsid w:val="0026204B"/>
    <w:rsid w:val="0026210F"/>
    <w:rsid w:val="0026231B"/>
    <w:rsid w:val="00262DA2"/>
    <w:rsid w:val="00262E3E"/>
    <w:rsid w:val="00262F21"/>
    <w:rsid w:val="0026342F"/>
    <w:rsid w:val="0026360C"/>
    <w:rsid w:val="002639A7"/>
    <w:rsid w:val="00263BBE"/>
    <w:rsid w:val="00263CDF"/>
    <w:rsid w:val="00264657"/>
    <w:rsid w:val="002647EE"/>
    <w:rsid w:val="00264982"/>
    <w:rsid w:val="002653BD"/>
    <w:rsid w:val="00265BF9"/>
    <w:rsid w:val="00266294"/>
    <w:rsid w:val="00266462"/>
    <w:rsid w:val="00266A12"/>
    <w:rsid w:val="00266DBE"/>
    <w:rsid w:val="002672B9"/>
    <w:rsid w:val="00267557"/>
    <w:rsid w:val="00267622"/>
    <w:rsid w:val="002678F8"/>
    <w:rsid w:val="00267E53"/>
    <w:rsid w:val="00267E65"/>
    <w:rsid w:val="00267FF0"/>
    <w:rsid w:val="002703C1"/>
    <w:rsid w:val="002703E0"/>
    <w:rsid w:val="00270456"/>
    <w:rsid w:val="0027112D"/>
    <w:rsid w:val="0027143A"/>
    <w:rsid w:val="002717EA"/>
    <w:rsid w:val="00271A88"/>
    <w:rsid w:val="00271C16"/>
    <w:rsid w:val="00271FA8"/>
    <w:rsid w:val="002724E1"/>
    <w:rsid w:val="00272985"/>
    <w:rsid w:val="00272D6F"/>
    <w:rsid w:val="00273777"/>
    <w:rsid w:val="00273A77"/>
    <w:rsid w:val="00273D02"/>
    <w:rsid w:val="00273E85"/>
    <w:rsid w:val="0027405A"/>
    <w:rsid w:val="002748FE"/>
    <w:rsid w:val="00274963"/>
    <w:rsid w:val="00274BC8"/>
    <w:rsid w:val="00274F6F"/>
    <w:rsid w:val="002751F2"/>
    <w:rsid w:val="002753B7"/>
    <w:rsid w:val="0027571B"/>
    <w:rsid w:val="00275CFE"/>
    <w:rsid w:val="00275EFB"/>
    <w:rsid w:val="0027600D"/>
    <w:rsid w:val="002760AC"/>
    <w:rsid w:val="002763ED"/>
    <w:rsid w:val="00276541"/>
    <w:rsid w:val="00276773"/>
    <w:rsid w:val="0027696E"/>
    <w:rsid w:val="0027715E"/>
    <w:rsid w:val="00277DE8"/>
    <w:rsid w:val="00277EB8"/>
    <w:rsid w:val="00281074"/>
    <w:rsid w:val="002811D1"/>
    <w:rsid w:val="0028137A"/>
    <w:rsid w:val="002814E5"/>
    <w:rsid w:val="00281721"/>
    <w:rsid w:val="002817B6"/>
    <w:rsid w:val="00281860"/>
    <w:rsid w:val="00281B28"/>
    <w:rsid w:val="00282255"/>
    <w:rsid w:val="00282746"/>
    <w:rsid w:val="002827F7"/>
    <w:rsid w:val="00282C0B"/>
    <w:rsid w:val="00282D4F"/>
    <w:rsid w:val="00283A22"/>
    <w:rsid w:val="00283DCA"/>
    <w:rsid w:val="002840C7"/>
    <w:rsid w:val="002843D6"/>
    <w:rsid w:val="00284666"/>
    <w:rsid w:val="00284856"/>
    <w:rsid w:val="0028498A"/>
    <w:rsid w:val="00284DB7"/>
    <w:rsid w:val="00284F70"/>
    <w:rsid w:val="00285125"/>
    <w:rsid w:val="00285458"/>
    <w:rsid w:val="00285619"/>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F5D"/>
    <w:rsid w:val="00291030"/>
    <w:rsid w:val="002916C3"/>
    <w:rsid w:val="00291720"/>
    <w:rsid w:val="002917B4"/>
    <w:rsid w:val="002918AA"/>
    <w:rsid w:val="00291CAC"/>
    <w:rsid w:val="00292799"/>
    <w:rsid w:val="002927EF"/>
    <w:rsid w:val="00292AFE"/>
    <w:rsid w:val="00293B00"/>
    <w:rsid w:val="0029401F"/>
    <w:rsid w:val="002944E5"/>
    <w:rsid w:val="00294611"/>
    <w:rsid w:val="00294AA3"/>
    <w:rsid w:val="00294CCE"/>
    <w:rsid w:val="00294EA3"/>
    <w:rsid w:val="00295038"/>
    <w:rsid w:val="00295162"/>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33F"/>
    <w:rsid w:val="002A2A26"/>
    <w:rsid w:val="002A2A4F"/>
    <w:rsid w:val="002A36CB"/>
    <w:rsid w:val="002A3C31"/>
    <w:rsid w:val="002A3C60"/>
    <w:rsid w:val="002A3CBB"/>
    <w:rsid w:val="002A3CBC"/>
    <w:rsid w:val="002A3DEF"/>
    <w:rsid w:val="002A4195"/>
    <w:rsid w:val="002A41D7"/>
    <w:rsid w:val="002A4B8F"/>
    <w:rsid w:val="002A4C7C"/>
    <w:rsid w:val="002A4F82"/>
    <w:rsid w:val="002A51A4"/>
    <w:rsid w:val="002A5262"/>
    <w:rsid w:val="002A54A2"/>
    <w:rsid w:val="002A55A7"/>
    <w:rsid w:val="002A59C3"/>
    <w:rsid w:val="002A5D16"/>
    <w:rsid w:val="002A5DD9"/>
    <w:rsid w:val="002A6335"/>
    <w:rsid w:val="002A6925"/>
    <w:rsid w:val="002A731E"/>
    <w:rsid w:val="002A7630"/>
    <w:rsid w:val="002A7DB2"/>
    <w:rsid w:val="002B06A7"/>
    <w:rsid w:val="002B07D2"/>
    <w:rsid w:val="002B08BB"/>
    <w:rsid w:val="002B0B53"/>
    <w:rsid w:val="002B0F19"/>
    <w:rsid w:val="002B196B"/>
    <w:rsid w:val="002B240D"/>
    <w:rsid w:val="002B2472"/>
    <w:rsid w:val="002B2C62"/>
    <w:rsid w:val="002B2D70"/>
    <w:rsid w:val="002B2F32"/>
    <w:rsid w:val="002B33A7"/>
    <w:rsid w:val="002B407F"/>
    <w:rsid w:val="002B4284"/>
    <w:rsid w:val="002B4C6E"/>
    <w:rsid w:val="002B4FA4"/>
    <w:rsid w:val="002B4FD6"/>
    <w:rsid w:val="002B52D1"/>
    <w:rsid w:val="002B5499"/>
    <w:rsid w:val="002B563F"/>
    <w:rsid w:val="002B5B79"/>
    <w:rsid w:val="002B5CBC"/>
    <w:rsid w:val="002B61B0"/>
    <w:rsid w:val="002B6B23"/>
    <w:rsid w:val="002B6CA5"/>
    <w:rsid w:val="002B761C"/>
    <w:rsid w:val="002B7712"/>
    <w:rsid w:val="002B7AB0"/>
    <w:rsid w:val="002B7E6B"/>
    <w:rsid w:val="002B7EE7"/>
    <w:rsid w:val="002C06B3"/>
    <w:rsid w:val="002C10AE"/>
    <w:rsid w:val="002C1355"/>
    <w:rsid w:val="002C14B4"/>
    <w:rsid w:val="002C1581"/>
    <w:rsid w:val="002C1A36"/>
    <w:rsid w:val="002C1EF3"/>
    <w:rsid w:val="002C2127"/>
    <w:rsid w:val="002C2779"/>
    <w:rsid w:val="002C285A"/>
    <w:rsid w:val="002C305D"/>
    <w:rsid w:val="002C3325"/>
    <w:rsid w:val="002C33C5"/>
    <w:rsid w:val="002C388A"/>
    <w:rsid w:val="002C43A4"/>
    <w:rsid w:val="002C43DE"/>
    <w:rsid w:val="002C4577"/>
    <w:rsid w:val="002C4A36"/>
    <w:rsid w:val="002C4AFE"/>
    <w:rsid w:val="002C4B0C"/>
    <w:rsid w:val="002C4E3D"/>
    <w:rsid w:val="002C4F2A"/>
    <w:rsid w:val="002C5122"/>
    <w:rsid w:val="002C5242"/>
    <w:rsid w:val="002C53F1"/>
    <w:rsid w:val="002C5587"/>
    <w:rsid w:val="002C5799"/>
    <w:rsid w:val="002C5F3E"/>
    <w:rsid w:val="002C5FD2"/>
    <w:rsid w:val="002C612F"/>
    <w:rsid w:val="002C6473"/>
    <w:rsid w:val="002C676D"/>
    <w:rsid w:val="002C686E"/>
    <w:rsid w:val="002C6897"/>
    <w:rsid w:val="002C6A86"/>
    <w:rsid w:val="002C6D5E"/>
    <w:rsid w:val="002C6E3E"/>
    <w:rsid w:val="002C7591"/>
    <w:rsid w:val="002C76FF"/>
    <w:rsid w:val="002C7CD6"/>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4FCF"/>
    <w:rsid w:val="002D51C4"/>
    <w:rsid w:val="002D5203"/>
    <w:rsid w:val="002D560C"/>
    <w:rsid w:val="002D5988"/>
    <w:rsid w:val="002D5C29"/>
    <w:rsid w:val="002D5E51"/>
    <w:rsid w:val="002D639C"/>
    <w:rsid w:val="002D64F9"/>
    <w:rsid w:val="002D6630"/>
    <w:rsid w:val="002D6B08"/>
    <w:rsid w:val="002D6F30"/>
    <w:rsid w:val="002D70F0"/>
    <w:rsid w:val="002D73A6"/>
    <w:rsid w:val="002D73BB"/>
    <w:rsid w:val="002D7A19"/>
    <w:rsid w:val="002D7FDF"/>
    <w:rsid w:val="002E001B"/>
    <w:rsid w:val="002E0491"/>
    <w:rsid w:val="002E0DDB"/>
    <w:rsid w:val="002E0E09"/>
    <w:rsid w:val="002E1371"/>
    <w:rsid w:val="002E159A"/>
    <w:rsid w:val="002E1B57"/>
    <w:rsid w:val="002E1BD6"/>
    <w:rsid w:val="002E33BC"/>
    <w:rsid w:val="002E3C8D"/>
    <w:rsid w:val="002E3E73"/>
    <w:rsid w:val="002E443E"/>
    <w:rsid w:val="002E4792"/>
    <w:rsid w:val="002E487B"/>
    <w:rsid w:val="002E4BAB"/>
    <w:rsid w:val="002E50EC"/>
    <w:rsid w:val="002E5780"/>
    <w:rsid w:val="002E638A"/>
    <w:rsid w:val="002E6594"/>
    <w:rsid w:val="002E6964"/>
    <w:rsid w:val="002E6AB5"/>
    <w:rsid w:val="002E6D2E"/>
    <w:rsid w:val="002E78F9"/>
    <w:rsid w:val="002E7F7E"/>
    <w:rsid w:val="002F01D2"/>
    <w:rsid w:val="002F03B4"/>
    <w:rsid w:val="002F0E2A"/>
    <w:rsid w:val="002F12D5"/>
    <w:rsid w:val="002F12DE"/>
    <w:rsid w:val="002F14D3"/>
    <w:rsid w:val="002F185F"/>
    <w:rsid w:val="002F1D31"/>
    <w:rsid w:val="002F1DB5"/>
    <w:rsid w:val="002F1F76"/>
    <w:rsid w:val="002F2318"/>
    <w:rsid w:val="002F3449"/>
    <w:rsid w:val="002F436A"/>
    <w:rsid w:val="002F4D62"/>
    <w:rsid w:val="002F51A9"/>
    <w:rsid w:val="002F5AF7"/>
    <w:rsid w:val="002F5B13"/>
    <w:rsid w:val="002F5EF0"/>
    <w:rsid w:val="002F600D"/>
    <w:rsid w:val="002F6173"/>
    <w:rsid w:val="002F6A9E"/>
    <w:rsid w:val="002F71D1"/>
    <w:rsid w:val="002F7A16"/>
    <w:rsid w:val="002F7C10"/>
    <w:rsid w:val="00300187"/>
    <w:rsid w:val="00300418"/>
    <w:rsid w:val="003005F1"/>
    <w:rsid w:val="003015AA"/>
    <w:rsid w:val="003018F5"/>
    <w:rsid w:val="00301C5B"/>
    <w:rsid w:val="00301C79"/>
    <w:rsid w:val="00302253"/>
    <w:rsid w:val="0030270A"/>
    <w:rsid w:val="00302C8E"/>
    <w:rsid w:val="0030392A"/>
    <w:rsid w:val="0030450F"/>
    <w:rsid w:val="003047BA"/>
    <w:rsid w:val="00305806"/>
    <w:rsid w:val="003058F2"/>
    <w:rsid w:val="00305B2F"/>
    <w:rsid w:val="003063DD"/>
    <w:rsid w:val="00306628"/>
    <w:rsid w:val="00306AA8"/>
    <w:rsid w:val="00307B0F"/>
    <w:rsid w:val="00310199"/>
    <w:rsid w:val="0031043B"/>
    <w:rsid w:val="00310787"/>
    <w:rsid w:val="00310CA7"/>
    <w:rsid w:val="00310DAE"/>
    <w:rsid w:val="00310E2F"/>
    <w:rsid w:val="00310F61"/>
    <w:rsid w:val="00310FF2"/>
    <w:rsid w:val="0031137D"/>
    <w:rsid w:val="0031198B"/>
    <w:rsid w:val="00311CC6"/>
    <w:rsid w:val="00311CEC"/>
    <w:rsid w:val="00311D9D"/>
    <w:rsid w:val="00311F05"/>
    <w:rsid w:val="003120D4"/>
    <w:rsid w:val="00312471"/>
    <w:rsid w:val="00312623"/>
    <w:rsid w:val="00312748"/>
    <w:rsid w:val="003128E1"/>
    <w:rsid w:val="00312BCD"/>
    <w:rsid w:val="003134BE"/>
    <w:rsid w:val="003139FC"/>
    <w:rsid w:val="00313E3A"/>
    <w:rsid w:val="003141AF"/>
    <w:rsid w:val="003145A1"/>
    <w:rsid w:val="00314745"/>
    <w:rsid w:val="003147A8"/>
    <w:rsid w:val="00314C76"/>
    <w:rsid w:val="00314E48"/>
    <w:rsid w:val="00315230"/>
    <w:rsid w:val="00315911"/>
    <w:rsid w:val="00315D00"/>
    <w:rsid w:val="00315D8F"/>
    <w:rsid w:val="00316006"/>
    <w:rsid w:val="00316074"/>
    <w:rsid w:val="00316449"/>
    <w:rsid w:val="00316522"/>
    <w:rsid w:val="00316D7C"/>
    <w:rsid w:val="00316EC9"/>
    <w:rsid w:val="003174F1"/>
    <w:rsid w:val="0031795C"/>
    <w:rsid w:val="00317AE9"/>
    <w:rsid w:val="00317EE2"/>
    <w:rsid w:val="00320242"/>
    <w:rsid w:val="0032042A"/>
    <w:rsid w:val="003206D5"/>
    <w:rsid w:val="0032085C"/>
    <w:rsid w:val="003208B2"/>
    <w:rsid w:val="00320911"/>
    <w:rsid w:val="00320A55"/>
    <w:rsid w:val="00320B47"/>
    <w:rsid w:val="00320B4D"/>
    <w:rsid w:val="00320DCB"/>
    <w:rsid w:val="00320F78"/>
    <w:rsid w:val="00321109"/>
    <w:rsid w:val="00321730"/>
    <w:rsid w:val="00321D77"/>
    <w:rsid w:val="003226A6"/>
    <w:rsid w:val="00322872"/>
    <w:rsid w:val="00322BA3"/>
    <w:rsid w:val="00322E32"/>
    <w:rsid w:val="00322F0F"/>
    <w:rsid w:val="0032303E"/>
    <w:rsid w:val="003233B6"/>
    <w:rsid w:val="00323A81"/>
    <w:rsid w:val="00323B2E"/>
    <w:rsid w:val="00323B8F"/>
    <w:rsid w:val="00323C88"/>
    <w:rsid w:val="00323FC2"/>
    <w:rsid w:val="003242E5"/>
    <w:rsid w:val="003246E4"/>
    <w:rsid w:val="00324DA0"/>
    <w:rsid w:val="00324F4B"/>
    <w:rsid w:val="0032507E"/>
    <w:rsid w:val="00325343"/>
    <w:rsid w:val="003253B5"/>
    <w:rsid w:val="0032554D"/>
    <w:rsid w:val="003255A1"/>
    <w:rsid w:val="00325975"/>
    <w:rsid w:val="00325B67"/>
    <w:rsid w:val="00325B68"/>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3E1"/>
    <w:rsid w:val="0033089D"/>
    <w:rsid w:val="00330DB3"/>
    <w:rsid w:val="003310D3"/>
    <w:rsid w:val="003314E9"/>
    <w:rsid w:val="003315D3"/>
    <w:rsid w:val="0033186F"/>
    <w:rsid w:val="00331CCF"/>
    <w:rsid w:val="00331CD7"/>
    <w:rsid w:val="00333060"/>
    <w:rsid w:val="00333448"/>
    <w:rsid w:val="003339A0"/>
    <w:rsid w:val="00333B46"/>
    <w:rsid w:val="00333E48"/>
    <w:rsid w:val="00334CB7"/>
    <w:rsid w:val="0033551B"/>
    <w:rsid w:val="00335738"/>
    <w:rsid w:val="00335762"/>
    <w:rsid w:val="00335943"/>
    <w:rsid w:val="00335AA4"/>
    <w:rsid w:val="0033601C"/>
    <w:rsid w:val="003363B9"/>
    <w:rsid w:val="00336806"/>
    <w:rsid w:val="003368E7"/>
    <w:rsid w:val="00336A2D"/>
    <w:rsid w:val="003371CF"/>
    <w:rsid w:val="00337A42"/>
    <w:rsid w:val="00337B4B"/>
    <w:rsid w:val="00337FE3"/>
    <w:rsid w:val="003402BA"/>
    <w:rsid w:val="003412BC"/>
    <w:rsid w:val="0034139D"/>
    <w:rsid w:val="00341480"/>
    <w:rsid w:val="00341AAB"/>
    <w:rsid w:val="0034223E"/>
    <w:rsid w:val="00342987"/>
    <w:rsid w:val="00342C85"/>
    <w:rsid w:val="00343332"/>
    <w:rsid w:val="0034338F"/>
    <w:rsid w:val="00343AA7"/>
    <w:rsid w:val="0034429E"/>
    <w:rsid w:val="00344355"/>
    <w:rsid w:val="00344381"/>
    <w:rsid w:val="003448E4"/>
    <w:rsid w:val="003449EA"/>
    <w:rsid w:val="00344FD5"/>
    <w:rsid w:val="0034552A"/>
    <w:rsid w:val="00345B35"/>
    <w:rsid w:val="003469BF"/>
    <w:rsid w:val="00346A80"/>
    <w:rsid w:val="00346AC8"/>
    <w:rsid w:val="00346BEF"/>
    <w:rsid w:val="00346C4A"/>
    <w:rsid w:val="00346D45"/>
    <w:rsid w:val="003471F1"/>
    <w:rsid w:val="0034736D"/>
    <w:rsid w:val="003473AD"/>
    <w:rsid w:val="003476E9"/>
    <w:rsid w:val="00347A9A"/>
    <w:rsid w:val="00347C66"/>
    <w:rsid w:val="00347D9B"/>
    <w:rsid w:val="003501C0"/>
    <w:rsid w:val="003502C7"/>
    <w:rsid w:val="00350488"/>
    <w:rsid w:val="00350648"/>
    <w:rsid w:val="00350726"/>
    <w:rsid w:val="003507E7"/>
    <w:rsid w:val="00350860"/>
    <w:rsid w:val="00350998"/>
    <w:rsid w:val="00351256"/>
    <w:rsid w:val="00351A1B"/>
    <w:rsid w:val="00351AF7"/>
    <w:rsid w:val="00351C6B"/>
    <w:rsid w:val="00351F63"/>
    <w:rsid w:val="0035244A"/>
    <w:rsid w:val="003524E5"/>
    <w:rsid w:val="00352624"/>
    <w:rsid w:val="00352BC3"/>
    <w:rsid w:val="00352DAE"/>
    <w:rsid w:val="00352EBC"/>
    <w:rsid w:val="00352EC8"/>
    <w:rsid w:val="00353012"/>
    <w:rsid w:val="00353047"/>
    <w:rsid w:val="00353156"/>
    <w:rsid w:val="00353B83"/>
    <w:rsid w:val="003542A4"/>
    <w:rsid w:val="00354638"/>
    <w:rsid w:val="00354A57"/>
    <w:rsid w:val="00354C67"/>
    <w:rsid w:val="00354FDB"/>
    <w:rsid w:val="003550FE"/>
    <w:rsid w:val="0035589D"/>
    <w:rsid w:val="00355BDB"/>
    <w:rsid w:val="00355FF8"/>
    <w:rsid w:val="00356AEB"/>
    <w:rsid w:val="00357448"/>
    <w:rsid w:val="003577AF"/>
    <w:rsid w:val="00357885"/>
    <w:rsid w:val="00357950"/>
    <w:rsid w:val="00357C8A"/>
    <w:rsid w:val="00357F43"/>
    <w:rsid w:val="00360BA8"/>
    <w:rsid w:val="00360E12"/>
    <w:rsid w:val="003619C1"/>
    <w:rsid w:val="00361A2B"/>
    <w:rsid w:val="00361C02"/>
    <w:rsid w:val="00361F78"/>
    <w:rsid w:val="00361FC1"/>
    <w:rsid w:val="003622AA"/>
    <w:rsid w:val="0036230B"/>
    <w:rsid w:val="00362758"/>
    <w:rsid w:val="00362884"/>
    <w:rsid w:val="00362E84"/>
    <w:rsid w:val="00362F2F"/>
    <w:rsid w:val="003631B0"/>
    <w:rsid w:val="00363AA4"/>
    <w:rsid w:val="00363B5A"/>
    <w:rsid w:val="00363F02"/>
    <w:rsid w:val="00363F2A"/>
    <w:rsid w:val="00364147"/>
    <w:rsid w:val="00364368"/>
    <w:rsid w:val="003646E3"/>
    <w:rsid w:val="003647D3"/>
    <w:rsid w:val="00364DDF"/>
    <w:rsid w:val="00364E65"/>
    <w:rsid w:val="00365B20"/>
    <w:rsid w:val="00365DCD"/>
    <w:rsid w:val="00366279"/>
    <w:rsid w:val="003662F9"/>
    <w:rsid w:val="0036632F"/>
    <w:rsid w:val="00366DD7"/>
    <w:rsid w:val="00367131"/>
    <w:rsid w:val="0036730B"/>
    <w:rsid w:val="00367A7A"/>
    <w:rsid w:val="00367AFA"/>
    <w:rsid w:val="00367C25"/>
    <w:rsid w:val="00367C6E"/>
    <w:rsid w:val="003702B8"/>
    <w:rsid w:val="0037035B"/>
    <w:rsid w:val="0037038F"/>
    <w:rsid w:val="00370424"/>
    <w:rsid w:val="00370436"/>
    <w:rsid w:val="00370942"/>
    <w:rsid w:val="00370A69"/>
    <w:rsid w:val="003711BC"/>
    <w:rsid w:val="00371271"/>
    <w:rsid w:val="003714BC"/>
    <w:rsid w:val="00371BE3"/>
    <w:rsid w:val="00371C55"/>
    <w:rsid w:val="00371D5A"/>
    <w:rsid w:val="003720D2"/>
    <w:rsid w:val="00372142"/>
    <w:rsid w:val="003721FC"/>
    <w:rsid w:val="0037263B"/>
    <w:rsid w:val="00372894"/>
    <w:rsid w:val="0037436B"/>
    <w:rsid w:val="00374705"/>
    <w:rsid w:val="00375244"/>
    <w:rsid w:val="003752D8"/>
    <w:rsid w:val="003754D3"/>
    <w:rsid w:val="003755AB"/>
    <w:rsid w:val="0037599B"/>
    <w:rsid w:val="00375F46"/>
    <w:rsid w:val="003764B7"/>
    <w:rsid w:val="003764BC"/>
    <w:rsid w:val="00377947"/>
    <w:rsid w:val="00377A15"/>
    <w:rsid w:val="00377C9F"/>
    <w:rsid w:val="003801A9"/>
    <w:rsid w:val="003801C0"/>
    <w:rsid w:val="00380413"/>
    <w:rsid w:val="003805AD"/>
    <w:rsid w:val="00380A27"/>
    <w:rsid w:val="00380A7E"/>
    <w:rsid w:val="00382083"/>
    <w:rsid w:val="003820B7"/>
    <w:rsid w:val="0038221D"/>
    <w:rsid w:val="00382455"/>
    <w:rsid w:val="00382686"/>
    <w:rsid w:val="00382726"/>
    <w:rsid w:val="00382DF7"/>
    <w:rsid w:val="003832D4"/>
    <w:rsid w:val="00383580"/>
    <w:rsid w:val="00383848"/>
    <w:rsid w:val="00383D30"/>
    <w:rsid w:val="00383D6F"/>
    <w:rsid w:val="00383FBE"/>
    <w:rsid w:val="00384505"/>
    <w:rsid w:val="00384EDE"/>
    <w:rsid w:val="00385393"/>
    <w:rsid w:val="0038544B"/>
    <w:rsid w:val="00385907"/>
    <w:rsid w:val="00385B14"/>
    <w:rsid w:val="00385B2E"/>
    <w:rsid w:val="003864AA"/>
    <w:rsid w:val="003864DF"/>
    <w:rsid w:val="0038713E"/>
    <w:rsid w:val="00387380"/>
    <w:rsid w:val="003874AF"/>
    <w:rsid w:val="00387979"/>
    <w:rsid w:val="0039020E"/>
    <w:rsid w:val="003904AB"/>
    <w:rsid w:val="003908D2"/>
    <w:rsid w:val="00390D31"/>
    <w:rsid w:val="00390ECB"/>
    <w:rsid w:val="00390EE7"/>
    <w:rsid w:val="00390FF8"/>
    <w:rsid w:val="0039104D"/>
    <w:rsid w:val="0039152E"/>
    <w:rsid w:val="00391598"/>
    <w:rsid w:val="0039202E"/>
    <w:rsid w:val="003920D0"/>
    <w:rsid w:val="00392499"/>
    <w:rsid w:val="00392607"/>
    <w:rsid w:val="00392A4F"/>
    <w:rsid w:val="00392B34"/>
    <w:rsid w:val="00392B4F"/>
    <w:rsid w:val="00392BA0"/>
    <w:rsid w:val="003930AE"/>
    <w:rsid w:val="00393535"/>
    <w:rsid w:val="003938D9"/>
    <w:rsid w:val="00393C40"/>
    <w:rsid w:val="00394834"/>
    <w:rsid w:val="00394880"/>
    <w:rsid w:val="00394E11"/>
    <w:rsid w:val="00394E24"/>
    <w:rsid w:val="00394EC1"/>
    <w:rsid w:val="00394F9A"/>
    <w:rsid w:val="00395072"/>
    <w:rsid w:val="00395359"/>
    <w:rsid w:val="0039562A"/>
    <w:rsid w:val="003959A2"/>
    <w:rsid w:val="00395CC6"/>
    <w:rsid w:val="003960E8"/>
    <w:rsid w:val="0039636E"/>
    <w:rsid w:val="0039653B"/>
    <w:rsid w:val="00396669"/>
    <w:rsid w:val="00396823"/>
    <w:rsid w:val="00396FF7"/>
    <w:rsid w:val="003978AF"/>
    <w:rsid w:val="00397C48"/>
    <w:rsid w:val="00397CC0"/>
    <w:rsid w:val="00397E2B"/>
    <w:rsid w:val="003A06F9"/>
    <w:rsid w:val="003A086E"/>
    <w:rsid w:val="003A0A90"/>
    <w:rsid w:val="003A0F77"/>
    <w:rsid w:val="003A1335"/>
    <w:rsid w:val="003A136C"/>
    <w:rsid w:val="003A2231"/>
    <w:rsid w:val="003A261C"/>
    <w:rsid w:val="003A302A"/>
    <w:rsid w:val="003A36CE"/>
    <w:rsid w:val="003A39DE"/>
    <w:rsid w:val="003A3AF1"/>
    <w:rsid w:val="003A3E3B"/>
    <w:rsid w:val="003A4053"/>
    <w:rsid w:val="003A425E"/>
    <w:rsid w:val="003A44E1"/>
    <w:rsid w:val="003A4597"/>
    <w:rsid w:val="003A4B69"/>
    <w:rsid w:val="003A516B"/>
    <w:rsid w:val="003A51CA"/>
    <w:rsid w:val="003A5373"/>
    <w:rsid w:val="003A5429"/>
    <w:rsid w:val="003A55E7"/>
    <w:rsid w:val="003A7B88"/>
    <w:rsid w:val="003B038A"/>
    <w:rsid w:val="003B06FE"/>
    <w:rsid w:val="003B104F"/>
    <w:rsid w:val="003B1657"/>
    <w:rsid w:val="003B1672"/>
    <w:rsid w:val="003B1863"/>
    <w:rsid w:val="003B22CE"/>
    <w:rsid w:val="003B2427"/>
    <w:rsid w:val="003B2BD7"/>
    <w:rsid w:val="003B2FF0"/>
    <w:rsid w:val="003B31F0"/>
    <w:rsid w:val="003B36C7"/>
    <w:rsid w:val="003B3B5D"/>
    <w:rsid w:val="003B4238"/>
    <w:rsid w:val="003B4969"/>
    <w:rsid w:val="003B4B10"/>
    <w:rsid w:val="003B4D7B"/>
    <w:rsid w:val="003B4E7C"/>
    <w:rsid w:val="003B4F08"/>
    <w:rsid w:val="003B4F3B"/>
    <w:rsid w:val="003B540F"/>
    <w:rsid w:val="003B546E"/>
    <w:rsid w:val="003B55D0"/>
    <w:rsid w:val="003B5659"/>
    <w:rsid w:val="003B56AA"/>
    <w:rsid w:val="003B5871"/>
    <w:rsid w:val="003B62B3"/>
    <w:rsid w:val="003B64C4"/>
    <w:rsid w:val="003B655A"/>
    <w:rsid w:val="003B67F3"/>
    <w:rsid w:val="003B6A6A"/>
    <w:rsid w:val="003B6EB8"/>
    <w:rsid w:val="003B7120"/>
    <w:rsid w:val="003B74CD"/>
    <w:rsid w:val="003C0E3D"/>
    <w:rsid w:val="003C0F50"/>
    <w:rsid w:val="003C1071"/>
    <w:rsid w:val="003C1228"/>
    <w:rsid w:val="003C1321"/>
    <w:rsid w:val="003C162C"/>
    <w:rsid w:val="003C1AE3"/>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5221"/>
    <w:rsid w:val="003C53B4"/>
    <w:rsid w:val="003C53CD"/>
    <w:rsid w:val="003C540B"/>
    <w:rsid w:val="003C5672"/>
    <w:rsid w:val="003C62A6"/>
    <w:rsid w:val="003C62C6"/>
    <w:rsid w:val="003C6433"/>
    <w:rsid w:val="003C6476"/>
    <w:rsid w:val="003C67EE"/>
    <w:rsid w:val="003C754C"/>
    <w:rsid w:val="003C75E9"/>
    <w:rsid w:val="003C76EF"/>
    <w:rsid w:val="003C786E"/>
    <w:rsid w:val="003D0AAF"/>
    <w:rsid w:val="003D121F"/>
    <w:rsid w:val="003D1F98"/>
    <w:rsid w:val="003D212C"/>
    <w:rsid w:val="003D2248"/>
    <w:rsid w:val="003D22C3"/>
    <w:rsid w:val="003D22D5"/>
    <w:rsid w:val="003D23BA"/>
    <w:rsid w:val="003D2864"/>
    <w:rsid w:val="003D3614"/>
    <w:rsid w:val="003D37F3"/>
    <w:rsid w:val="003D39DB"/>
    <w:rsid w:val="003D3E32"/>
    <w:rsid w:val="003D40EB"/>
    <w:rsid w:val="003D450E"/>
    <w:rsid w:val="003D4B95"/>
    <w:rsid w:val="003D4CBB"/>
    <w:rsid w:val="003D4DF3"/>
    <w:rsid w:val="003D5221"/>
    <w:rsid w:val="003D53A6"/>
    <w:rsid w:val="003D5418"/>
    <w:rsid w:val="003D566A"/>
    <w:rsid w:val="003D57FC"/>
    <w:rsid w:val="003D6361"/>
    <w:rsid w:val="003D651F"/>
    <w:rsid w:val="003D6BF6"/>
    <w:rsid w:val="003D6D04"/>
    <w:rsid w:val="003D6DA5"/>
    <w:rsid w:val="003D778A"/>
    <w:rsid w:val="003E0518"/>
    <w:rsid w:val="003E0769"/>
    <w:rsid w:val="003E0B49"/>
    <w:rsid w:val="003E0C8B"/>
    <w:rsid w:val="003E0F29"/>
    <w:rsid w:val="003E16B1"/>
    <w:rsid w:val="003E19BA"/>
    <w:rsid w:val="003E1AF1"/>
    <w:rsid w:val="003E21E6"/>
    <w:rsid w:val="003E2F60"/>
    <w:rsid w:val="003E33CB"/>
    <w:rsid w:val="003E341D"/>
    <w:rsid w:val="003E3B0C"/>
    <w:rsid w:val="003E3F88"/>
    <w:rsid w:val="003E429E"/>
    <w:rsid w:val="003E444A"/>
    <w:rsid w:val="003E4840"/>
    <w:rsid w:val="003E4952"/>
    <w:rsid w:val="003E4967"/>
    <w:rsid w:val="003E4D91"/>
    <w:rsid w:val="003E51F7"/>
    <w:rsid w:val="003E522A"/>
    <w:rsid w:val="003E5585"/>
    <w:rsid w:val="003E5CD8"/>
    <w:rsid w:val="003E6020"/>
    <w:rsid w:val="003E611F"/>
    <w:rsid w:val="003E6138"/>
    <w:rsid w:val="003E641A"/>
    <w:rsid w:val="003E6490"/>
    <w:rsid w:val="003E6491"/>
    <w:rsid w:val="003E666B"/>
    <w:rsid w:val="003E666F"/>
    <w:rsid w:val="003E6AE8"/>
    <w:rsid w:val="003E6E7A"/>
    <w:rsid w:val="003E6F62"/>
    <w:rsid w:val="003E7110"/>
    <w:rsid w:val="003E79C4"/>
    <w:rsid w:val="003F026B"/>
    <w:rsid w:val="003F02BD"/>
    <w:rsid w:val="003F049B"/>
    <w:rsid w:val="003F07DD"/>
    <w:rsid w:val="003F0ADE"/>
    <w:rsid w:val="003F0AF9"/>
    <w:rsid w:val="003F1228"/>
    <w:rsid w:val="003F1D0D"/>
    <w:rsid w:val="003F2719"/>
    <w:rsid w:val="003F2A44"/>
    <w:rsid w:val="003F2B54"/>
    <w:rsid w:val="003F2B6B"/>
    <w:rsid w:val="003F2EEB"/>
    <w:rsid w:val="003F3233"/>
    <w:rsid w:val="003F33D7"/>
    <w:rsid w:val="003F3E4E"/>
    <w:rsid w:val="003F4065"/>
    <w:rsid w:val="003F40E2"/>
    <w:rsid w:val="003F46EA"/>
    <w:rsid w:val="003F4923"/>
    <w:rsid w:val="003F4B94"/>
    <w:rsid w:val="003F545A"/>
    <w:rsid w:val="003F6877"/>
    <w:rsid w:val="003F6921"/>
    <w:rsid w:val="003F6A4C"/>
    <w:rsid w:val="003F6B7C"/>
    <w:rsid w:val="003F6F44"/>
    <w:rsid w:val="003F74B2"/>
    <w:rsid w:val="003F74D3"/>
    <w:rsid w:val="003F752D"/>
    <w:rsid w:val="003F7B26"/>
    <w:rsid w:val="00400492"/>
    <w:rsid w:val="00400618"/>
    <w:rsid w:val="00400993"/>
    <w:rsid w:val="0040103F"/>
    <w:rsid w:val="00401266"/>
    <w:rsid w:val="00401566"/>
    <w:rsid w:val="004018BA"/>
    <w:rsid w:val="00402312"/>
    <w:rsid w:val="00402751"/>
    <w:rsid w:val="00402A7D"/>
    <w:rsid w:val="00402BB1"/>
    <w:rsid w:val="00402CCF"/>
    <w:rsid w:val="00403121"/>
    <w:rsid w:val="00403912"/>
    <w:rsid w:val="00404082"/>
    <w:rsid w:val="004048BA"/>
    <w:rsid w:val="00404A35"/>
    <w:rsid w:val="00404CC1"/>
    <w:rsid w:val="004054AC"/>
    <w:rsid w:val="00405AD2"/>
    <w:rsid w:val="004066B7"/>
    <w:rsid w:val="0040673C"/>
    <w:rsid w:val="00406795"/>
    <w:rsid w:val="0040682B"/>
    <w:rsid w:val="004072A5"/>
    <w:rsid w:val="004078FD"/>
    <w:rsid w:val="004106E7"/>
    <w:rsid w:val="004109D2"/>
    <w:rsid w:val="004109EE"/>
    <w:rsid w:val="004109FA"/>
    <w:rsid w:val="00410B40"/>
    <w:rsid w:val="00410CAD"/>
    <w:rsid w:val="00410E66"/>
    <w:rsid w:val="00411C4A"/>
    <w:rsid w:val="00411D3E"/>
    <w:rsid w:val="00411DCB"/>
    <w:rsid w:val="00411F5F"/>
    <w:rsid w:val="00412AF3"/>
    <w:rsid w:val="00412CE4"/>
    <w:rsid w:val="00413041"/>
    <w:rsid w:val="0041309E"/>
    <w:rsid w:val="00413338"/>
    <w:rsid w:val="004133A7"/>
    <w:rsid w:val="0041366A"/>
    <w:rsid w:val="004136FC"/>
    <w:rsid w:val="0041398B"/>
    <w:rsid w:val="004139A0"/>
    <w:rsid w:val="00414939"/>
    <w:rsid w:val="00414A0E"/>
    <w:rsid w:val="00414EFE"/>
    <w:rsid w:val="00415747"/>
    <w:rsid w:val="004157B6"/>
    <w:rsid w:val="00415CF8"/>
    <w:rsid w:val="00415EF9"/>
    <w:rsid w:val="004162D0"/>
    <w:rsid w:val="0041650D"/>
    <w:rsid w:val="00416D48"/>
    <w:rsid w:val="00416E60"/>
    <w:rsid w:val="00417160"/>
    <w:rsid w:val="004177C0"/>
    <w:rsid w:val="00417821"/>
    <w:rsid w:val="00417C95"/>
    <w:rsid w:val="00417D12"/>
    <w:rsid w:val="00417F9E"/>
    <w:rsid w:val="004201FB"/>
    <w:rsid w:val="00420D34"/>
    <w:rsid w:val="00420E88"/>
    <w:rsid w:val="00420F34"/>
    <w:rsid w:val="00421436"/>
    <w:rsid w:val="0042173B"/>
    <w:rsid w:val="00421756"/>
    <w:rsid w:val="00421B1B"/>
    <w:rsid w:val="00422251"/>
    <w:rsid w:val="00422267"/>
    <w:rsid w:val="00422577"/>
    <w:rsid w:val="00422872"/>
    <w:rsid w:val="00422D03"/>
    <w:rsid w:val="00422DC6"/>
    <w:rsid w:val="00422FFE"/>
    <w:rsid w:val="00424395"/>
    <w:rsid w:val="0042464D"/>
    <w:rsid w:val="00424BAE"/>
    <w:rsid w:val="00424DC2"/>
    <w:rsid w:val="00424F3B"/>
    <w:rsid w:val="004254AA"/>
    <w:rsid w:val="0042556A"/>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B71"/>
    <w:rsid w:val="0043302B"/>
    <w:rsid w:val="00433482"/>
    <w:rsid w:val="0043353D"/>
    <w:rsid w:val="00433A78"/>
    <w:rsid w:val="00433E7A"/>
    <w:rsid w:val="00433F2C"/>
    <w:rsid w:val="004341A7"/>
    <w:rsid w:val="00434A25"/>
    <w:rsid w:val="00434ED6"/>
    <w:rsid w:val="00435CF9"/>
    <w:rsid w:val="00435EF9"/>
    <w:rsid w:val="004368BB"/>
    <w:rsid w:val="0043698B"/>
    <w:rsid w:val="00436F92"/>
    <w:rsid w:val="004370B5"/>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6FC"/>
    <w:rsid w:val="00442A54"/>
    <w:rsid w:val="00443038"/>
    <w:rsid w:val="004434F7"/>
    <w:rsid w:val="00443792"/>
    <w:rsid w:val="004441D0"/>
    <w:rsid w:val="00444594"/>
    <w:rsid w:val="004449DC"/>
    <w:rsid w:val="004457AD"/>
    <w:rsid w:val="00445860"/>
    <w:rsid w:val="00445C9C"/>
    <w:rsid w:val="00445CE6"/>
    <w:rsid w:val="00445D64"/>
    <w:rsid w:val="004460FF"/>
    <w:rsid w:val="004465E5"/>
    <w:rsid w:val="00446901"/>
    <w:rsid w:val="00446ADC"/>
    <w:rsid w:val="00446CEA"/>
    <w:rsid w:val="00446DC8"/>
    <w:rsid w:val="00447218"/>
    <w:rsid w:val="0044749F"/>
    <w:rsid w:val="00450E1D"/>
    <w:rsid w:val="00451766"/>
    <w:rsid w:val="004518CD"/>
    <w:rsid w:val="00451BAE"/>
    <w:rsid w:val="00451E5D"/>
    <w:rsid w:val="00452233"/>
    <w:rsid w:val="004523EE"/>
    <w:rsid w:val="00452D45"/>
    <w:rsid w:val="004530ED"/>
    <w:rsid w:val="0045314F"/>
    <w:rsid w:val="00453425"/>
    <w:rsid w:val="00453A81"/>
    <w:rsid w:val="00453E55"/>
    <w:rsid w:val="00454176"/>
    <w:rsid w:val="004544CE"/>
    <w:rsid w:val="004545D3"/>
    <w:rsid w:val="00454985"/>
    <w:rsid w:val="00454CF8"/>
    <w:rsid w:val="00454D15"/>
    <w:rsid w:val="00455021"/>
    <w:rsid w:val="004554C3"/>
    <w:rsid w:val="00455B27"/>
    <w:rsid w:val="00455F21"/>
    <w:rsid w:val="0045621B"/>
    <w:rsid w:val="00456B13"/>
    <w:rsid w:val="00456DA3"/>
    <w:rsid w:val="0045704D"/>
    <w:rsid w:val="0045776E"/>
    <w:rsid w:val="00457D02"/>
    <w:rsid w:val="00457E34"/>
    <w:rsid w:val="00457F23"/>
    <w:rsid w:val="00460C7D"/>
    <w:rsid w:val="004611A2"/>
    <w:rsid w:val="00461246"/>
    <w:rsid w:val="004612D9"/>
    <w:rsid w:val="00461492"/>
    <w:rsid w:val="004615E0"/>
    <w:rsid w:val="0046183E"/>
    <w:rsid w:val="004618A7"/>
    <w:rsid w:val="00461A57"/>
    <w:rsid w:val="004628C6"/>
    <w:rsid w:val="00462A7D"/>
    <w:rsid w:val="00462B17"/>
    <w:rsid w:val="0046371C"/>
    <w:rsid w:val="004639FC"/>
    <w:rsid w:val="00463B1F"/>
    <w:rsid w:val="00463FE9"/>
    <w:rsid w:val="00464596"/>
    <w:rsid w:val="00464C25"/>
    <w:rsid w:val="004656F7"/>
    <w:rsid w:val="00466AC1"/>
    <w:rsid w:val="00466C48"/>
    <w:rsid w:val="00467A6D"/>
    <w:rsid w:val="00467BBC"/>
    <w:rsid w:val="004704E4"/>
    <w:rsid w:val="00470772"/>
    <w:rsid w:val="00470941"/>
    <w:rsid w:val="00470A46"/>
    <w:rsid w:val="00470A72"/>
    <w:rsid w:val="00470DE6"/>
    <w:rsid w:val="00470E89"/>
    <w:rsid w:val="00470F9A"/>
    <w:rsid w:val="00470FD9"/>
    <w:rsid w:val="004715B3"/>
    <w:rsid w:val="00471ED4"/>
    <w:rsid w:val="00472BEE"/>
    <w:rsid w:val="00472D54"/>
    <w:rsid w:val="00473527"/>
    <w:rsid w:val="00473550"/>
    <w:rsid w:val="004736D7"/>
    <w:rsid w:val="0047395F"/>
    <w:rsid w:val="004739AC"/>
    <w:rsid w:val="00473D8C"/>
    <w:rsid w:val="00474170"/>
    <w:rsid w:val="00474927"/>
    <w:rsid w:val="00474FDC"/>
    <w:rsid w:val="004753DE"/>
    <w:rsid w:val="004755C9"/>
    <w:rsid w:val="004755E1"/>
    <w:rsid w:val="00475AC6"/>
    <w:rsid w:val="00475D92"/>
    <w:rsid w:val="00475DA1"/>
    <w:rsid w:val="00476138"/>
    <w:rsid w:val="00476225"/>
    <w:rsid w:val="00476947"/>
    <w:rsid w:val="0047700E"/>
    <w:rsid w:val="00477039"/>
    <w:rsid w:val="004771EB"/>
    <w:rsid w:val="004779D7"/>
    <w:rsid w:val="00477B1F"/>
    <w:rsid w:val="00477B3D"/>
    <w:rsid w:val="00477C8D"/>
    <w:rsid w:val="00477E95"/>
    <w:rsid w:val="00480881"/>
    <w:rsid w:val="00480F7F"/>
    <w:rsid w:val="00480FA5"/>
    <w:rsid w:val="00480FCA"/>
    <w:rsid w:val="00480FD2"/>
    <w:rsid w:val="00480FDC"/>
    <w:rsid w:val="00481458"/>
    <w:rsid w:val="004814C7"/>
    <w:rsid w:val="00481D67"/>
    <w:rsid w:val="00481F3B"/>
    <w:rsid w:val="004821A3"/>
    <w:rsid w:val="004823BE"/>
    <w:rsid w:val="004825B6"/>
    <w:rsid w:val="004828B1"/>
    <w:rsid w:val="00482BFD"/>
    <w:rsid w:val="00482E13"/>
    <w:rsid w:val="00482FD1"/>
    <w:rsid w:val="0048377B"/>
    <w:rsid w:val="00484181"/>
    <w:rsid w:val="0048483E"/>
    <w:rsid w:val="00484920"/>
    <w:rsid w:val="0048506C"/>
    <w:rsid w:val="00485232"/>
    <w:rsid w:val="0048544C"/>
    <w:rsid w:val="00485E3F"/>
    <w:rsid w:val="00486248"/>
    <w:rsid w:val="0048630C"/>
    <w:rsid w:val="00486679"/>
    <w:rsid w:val="0048678A"/>
    <w:rsid w:val="00486C37"/>
    <w:rsid w:val="00486C9C"/>
    <w:rsid w:val="0048728B"/>
    <w:rsid w:val="004874B9"/>
    <w:rsid w:val="004874E4"/>
    <w:rsid w:val="0048778C"/>
    <w:rsid w:val="0048794C"/>
    <w:rsid w:val="004879D4"/>
    <w:rsid w:val="0049034C"/>
    <w:rsid w:val="00490B2C"/>
    <w:rsid w:val="00490B4B"/>
    <w:rsid w:val="00490D6D"/>
    <w:rsid w:val="00491066"/>
    <w:rsid w:val="0049123E"/>
    <w:rsid w:val="0049130F"/>
    <w:rsid w:val="00491521"/>
    <w:rsid w:val="00491C14"/>
    <w:rsid w:val="004921B0"/>
    <w:rsid w:val="004923D7"/>
    <w:rsid w:val="00493C32"/>
    <w:rsid w:val="00493C7B"/>
    <w:rsid w:val="00493DF9"/>
    <w:rsid w:val="00493E0C"/>
    <w:rsid w:val="00494384"/>
    <w:rsid w:val="0049494D"/>
    <w:rsid w:val="00494A29"/>
    <w:rsid w:val="00494EE0"/>
    <w:rsid w:val="00495361"/>
    <w:rsid w:val="004956E3"/>
    <w:rsid w:val="00495EE3"/>
    <w:rsid w:val="00495FE1"/>
    <w:rsid w:val="0049606B"/>
    <w:rsid w:val="00496977"/>
    <w:rsid w:val="00496AEB"/>
    <w:rsid w:val="00496F2A"/>
    <w:rsid w:val="00497603"/>
    <w:rsid w:val="004A017D"/>
    <w:rsid w:val="004A07F5"/>
    <w:rsid w:val="004A09B5"/>
    <w:rsid w:val="004A0A18"/>
    <w:rsid w:val="004A0EFB"/>
    <w:rsid w:val="004A120E"/>
    <w:rsid w:val="004A1425"/>
    <w:rsid w:val="004A151E"/>
    <w:rsid w:val="004A1596"/>
    <w:rsid w:val="004A26CB"/>
    <w:rsid w:val="004A31C8"/>
    <w:rsid w:val="004A3282"/>
    <w:rsid w:val="004A34A8"/>
    <w:rsid w:val="004A37B3"/>
    <w:rsid w:val="004A3A54"/>
    <w:rsid w:val="004A3CC8"/>
    <w:rsid w:val="004A4405"/>
    <w:rsid w:val="004A4655"/>
    <w:rsid w:val="004A480D"/>
    <w:rsid w:val="004A4C4A"/>
    <w:rsid w:val="004A4C79"/>
    <w:rsid w:val="004A5256"/>
    <w:rsid w:val="004A5444"/>
    <w:rsid w:val="004A5A6C"/>
    <w:rsid w:val="004A6617"/>
    <w:rsid w:val="004A68A8"/>
    <w:rsid w:val="004A69A8"/>
    <w:rsid w:val="004A6BF4"/>
    <w:rsid w:val="004A6CB9"/>
    <w:rsid w:val="004A6CD9"/>
    <w:rsid w:val="004A6E1E"/>
    <w:rsid w:val="004A73F7"/>
    <w:rsid w:val="004A7400"/>
    <w:rsid w:val="004A78C9"/>
    <w:rsid w:val="004A7978"/>
    <w:rsid w:val="004A7B9C"/>
    <w:rsid w:val="004B0250"/>
    <w:rsid w:val="004B0867"/>
    <w:rsid w:val="004B0A1D"/>
    <w:rsid w:val="004B0C1C"/>
    <w:rsid w:val="004B11D1"/>
    <w:rsid w:val="004B1520"/>
    <w:rsid w:val="004B156A"/>
    <w:rsid w:val="004B234F"/>
    <w:rsid w:val="004B29CC"/>
    <w:rsid w:val="004B2C0D"/>
    <w:rsid w:val="004B333A"/>
    <w:rsid w:val="004B3879"/>
    <w:rsid w:val="004B4046"/>
    <w:rsid w:val="004B411A"/>
    <w:rsid w:val="004B4C61"/>
    <w:rsid w:val="004B4DE4"/>
    <w:rsid w:val="004B544C"/>
    <w:rsid w:val="004B5513"/>
    <w:rsid w:val="004B5525"/>
    <w:rsid w:val="004B595B"/>
    <w:rsid w:val="004B5D63"/>
    <w:rsid w:val="004B63A0"/>
    <w:rsid w:val="004B67AB"/>
    <w:rsid w:val="004B6E88"/>
    <w:rsid w:val="004B71FF"/>
    <w:rsid w:val="004B7247"/>
    <w:rsid w:val="004B7382"/>
    <w:rsid w:val="004B78FE"/>
    <w:rsid w:val="004B7923"/>
    <w:rsid w:val="004B7D0D"/>
    <w:rsid w:val="004B7E19"/>
    <w:rsid w:val="004C08E0"/>
    <w:rsid w:val="004C0F42"/>
    <w:rsid w:val="004C110D"/>
    <w:rsid w:val="004C1356"/>
    <w:rsid w:val="004C1992"/>
    <w:rsid w:val="004C20B6"/>
    <w:rsid w:val="004C2869"/>
    <w:rsid w:val="004C28C8"/>
    <w:rsid w:val="004C2CE0"/>
    <w:rsid w:val="004C35C5"/>
    <w:rsid w:val="004C366C"/>
    <w:rsid w:val="004C41D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1DB8"/>
    <w:rsid w:val="004D257E"/>
    <w:rsid w:val="004D25B9"/>
    <w:rsid w:val="004D2B7F"/>
    <w:rsid w:val="004D2BFD"/>
    <w:rsid w:val="004D2FF2"/>
    <w:rsid w:val="004D400A"/>
    <w:rsid w:val="004D4307"/>
    <w:rsid w:val="004D51CA"/>
    <w:rsid w:val="004D52A9"/>
    <w:rsid w:val="004D5444"/>
    <w:rsid w:val="004D56B7"/>
    <w:rsid w:val="004D5C40"/>
    <w:rsid w:val="004D6890"/>
    <w:rsid w:val="004D6C88"/>
    <w:rsid w:val="004D7318"/>
    <w:rsid w:val="004D73CB"/>
    <w:rsid w:val="004D78E9"/>
    <w:rsid w:val="004E0964"/>
    <w:rsid w:val="004E0CC3"/>
    <w:rsid w:val="004E1198"/>
    <w:rsid w:val="004E1484"/>
    <w:rsid w:val="004E18C8"/>
    <w:rsid w:val="004E1CB7"/>
    <w:rsid w:val="004E1E7A"/>
    <w:rsid w:val="004E22F5"/>
    <w:rsid w:val="004E2672"/>
    <w:rsid w:val="004E26EE"/>
    <w:rsid w:val="004E2736"/>
    <w:rsid w:val="004E2A7D"/>
    <w:rsid w:val="004E334F"/>
    <w:rsid w:val="004E3EA9"/>
    <w:rsid w:val="004E4279"/>
    <w:rsid w:val="004E446A"/>
    <w:rsid w:val="004E45E4"/>
    <w:rsid w:val="004E4FFE"/>
    <w:rsid w:val="004E5514"/>
    <w:rsid w:val="004E5F4C"/>
    <w:rsid w:val="004E64B2"/>
    <w:rsid w:val="004E651C"/>
    <w:rsid w:val="004E6751"/>
    <w:rsid w:val="004E71EB"/>
    <w:rsid w:val="004E7233"/>
    <w:rsid w:val="004E7738"/>
    <w:rsid w:val="004E7A8B"/>
    <w:rsid w:val="004E7CBC"/>
    <w:rsid w:val="004E7D7A"/>
    <w:rsid w:val="004E7E7D"/>
    <w:rsid w:val="004F02C6"/>
    <w:rsid w:val="004F0364"/>
    <w:rsid w:val="004F0551"/>
    <w:rsid w:val="004F0A09"/>
    <w:rsid w:val="004F10A6"/>
    <w:rsid w:val="004F11C3"/>
    <w:rsid w:val="004F1A2D"/>
    <w:rsid w:val="004F1B63"/>
    <w:rsid w:val="004F24A8"/>
    <w:rsid w:val="004F26F8"/>
    <w:rsid w:val="004F3897"/>
    <w:rsid w:val="004F3BA4"/>
    <w:rsid w:val="004F40E9"/>
    <w:rsid w:val="004F41D1"/>
    <w:rsid w:val="004F4591"/>
    <w:rsid w:val="004F4DC2"/>
    <w:rsid w:val="004F4E7F"/>
    <w:rsid w:val="004F4F07"/>
    <w:rsid w:val="004F51B2"/>
    <w:rsid w:val="004F5C0A"/>
    <w:rsid w:val="004F5EED"/>
    <w:rsid w:val="004F6223"/>
    <w:rsid w:val="004F6CF6"/>
    <w:rsid w:val="004F6EA1"/>
    <w:rsid w:val="004F7718"/>
    <w:rsid w:val="004F7F34"/>
    <w:rsid w:val="004F7F8F"/>
    <w:rsid w:val="00500038"/>
    <w:rsid w:val="00500614"/>
    <w:rsid w:val="005006E0"/>
    <w:rsid w:val="00500989"/>
    <w:rsid w:val="00500C89"/>
    <w:rsid w:val="005010AB"/>
    <w:rsid w:val="0050168A"/>
    <w:rsid w:val="00501C6B"/>
    <w:rsid w:val="00501E3E"/>
    <w:rsid w:val="00501F9B"/>
    <w:rsid w:val="00502153"/>
    <w:rsid w:val="00502811"/>
    <w:rsid w:val="0050297D"/>
    <w:rsid w:val="00503257"/>
    <w:rsid w:val="00503731"/>
    <w:rsid w:val="00503BAF"/>
    <w:rsid w:val="0050412A"/>
    <w:rsid w:val="005044E4"/>
    <w:rsid w:val="005046D9"/>
    <w:rsid w:val="005048AF"/>
    <w:rsid w:val="00504F37"/>
    <w:rsid w:val="005058BC"/>
    <w:rsid w:val="00505AA5"/>
    <w:rsid w:val="00505E11"/>
    <w:rsid w:val="0050604B"/>
    <w:rsid w:val="00506664"/>
    <w:rsid w:val="0050692F"/>
    <w:rsid w:val="00506A09"/>
    <w:rsid w:val="005070CD"/>
    <w:rsid w:val="005072A3"/>
    <w:rsid w:val="005078EA"/>
    <w:rsid w:val="00507B1B"/>
    <w:rsid w:val="00510697"/>
    <w:rsid w:val="00510B9D"/>
    <w:rsid w:val="00510D67"/>
    <w:rsid w:val="00511062"/>
    <w:rsid w:val="00511200"/>
    <w:rsid w:val="005112AE"/>
    <w:rsid w:val="005113DE"/>
    <w:rsid w:val="00511465"/>
    <w:rsid w:val="005118D2"/>
    <w:rsid w:val="00511962"/>
    <w:rsid w:val="00511C2F"/>
    <w:rsid w:val="00512167"/>
    <w:rsid w:val="00512294"/>
    <w:rsid w:val="005124EC"/>
    <w:rsid w:val="00512743"/>
    <w:rsid w:val="00513995"/>
    <w:rsid w:val="00514154"/>
    <w:rsid w:val="00514313"/>
    <w:rsid w:val="00514561"/>
    <w:rsid w:val="0051497C"/>
    <w:rsid w:val="00514CDA"/>
    <w:rsid w:val="0051523D"/>
    <w:rsid w:val="0051604E"/>
    <w:rsid w:val="005164D2"/>
    <w:rsid w:val="00516556"/>
    <w:rsid w:val="005167FE"/>
    <w:rsid w:val="00516E40"/>
    <w:rsid w:val="005171E9"/>
    <w:rsid w:val="005172ED"/>
    <w:rsid w:val="0051731E"/>
    <w:rsid w:val="005177EB"/>
    <w:rsid w:val="00517857"/>
    <w:rsid w:val="005178FC"/>
    <w:rsid w:val="00517C9D"/>
    <w:rsid w:val="00517EB3"/>
    <w:rsid w:val="00517F5B"/>
    <w:rsid w:val="00520182"/>
    <w:rsid w:val="00520983"/>
    <w:rsid w:val="00520A51"/>
    <w:rsid w:val="0052177B"/>
    <w:rsid w:val="00521979"/>
    <w:rsid w:val="00521E80"/>
    <w:rsid w:val="00521F87"/>
    <w:rsid w:val="00521FF7"/>
    <w:rsid w:val="00523A8A"/>
    <w:rsid w:val="00523DF4"/>
    <w:rsid w:val="00523F39"/>
    <w:rsid w:val="00524690"/>
    <w:rsid w:val="0052472B"/>
    <w:rsid w:val="005248BE"/>
    <w:rsid w:val="00524A8A"/>
    <w:rsid w:val="00524DC9"/>
    <w:rsid w:val="00524F6C"/>
    <w:rsid w:val="00525314"/>
    <w:rsid w:val="00525A09"/>
    <w:rsid w:val="00525AD2"/>
    <w:rsid w:val="00526238"/>
    <w:rsid w:val="005262D0"/>
    <w:rsid w:val="00526744"/>
    <w:rsid w:val="00526D61"/>
    <w:rsid w:val="00527466"/>
    <w:rsid w:val="005301AC"/>
    <w:rsid w:val="0053036B"/>
    <w:rsid w:val="00530505"/>
    <w:rsid w:val="0053063D"/>
    <w:rsid w:val="00530DD5"/>
    <w:rsid w:val="00531CB7"/>
    <w:rsid w:val="00531DD7"/>
    <w:rsid w:val="00532810"/>
    <w:rsid w:val="00532A25"/>
    <w:rsid w:val="00533633"/>
    <w:rsid w:val="005339A6"/>
    <w:rsid w:val="00533F8D"/>
    <w:rsid w:val="005342DD"/>
    <w:rsid w:val="00534BFB"/>
    <w:rsid w:val="00534E62"/>
    <w:rsid w:val="005353AE"/>
    <w:rsid w:val="00535771"/>
    <w:rsid w:val="0053583F"/>
    <w:rsid w:val="005358BC"/>
    <w:rsid w:val="0053650D"/>
    <w:rsid w:val="00536DB6"/>
    <w:rsid w:val="00536EA9"/>
    <w:rsid w:val="005372E1"/>
    <w:rsid w:val="005374AB"/>
    <w:rsid w:val="00537600"/>
    <w:rsid w:val="00537882"/>
    <w:rsid w:val="0054060E"/>
    <w:rsid w:val="00540B04"/>
    <w:rsid w:val="00540D35"/>
    <w:rsid w:val="00541025"/>
    <w:rsid w:val="00541036"/>
    <w:rsid w:val="00541A5B"/>
    <w:rsid w:val="00542100"/>
    <w:rsid w:val="00542137"/>
    <w:rsid w:val="005421F9"/>
    <w:rsid w:val="0054256F"/>
    <w:rsid w:val="005427AD"/>
    <w:rsid w:val="005427C0"/>
    <w:rsid w:val="00542AD5"/>
    <w:rsid w:val="00542BF5"/>
    <w:rsid w:val="00542E17"/>
    <w:rsid w:val="005430FF"/>
    <w:rsid w:val="00543130"/>
    <w:rsid w:val="0054394B"/>
    <w:rsid w:val="0054409B"/>
    <w:rsid w:val="005440CE"/>
    <w:rsid w:val="00544399"/>
    <w:rsid w:val="005450FD"/>
    <w:rsid w:val="0054516B"/>
    <w:rsid w:val="00545533"/>
    <w:rsid w:val="00545D19"/>
    <w:rsid w:val="00545F45"/>
    <w:rsid w:val="00546539"/>
    <w:rsid w:val="00546936"/>
    <w:rsid w:val="00546D2E"/>
    <w:rsid w:val="005470B9"/>
    <w:rsid w:val="00547951"/>
    <w:rsid w:val="00547F54"/>
    <w:rsid w:val="00550472"/>
    <w:rsid w:val="00550BCF"/>
    <w:rsid w:val="00550EFD"/>
    <w:rsid w:val="00551287"/>
    <w:rsid w:val="00551590"/>
    <w:rsid w:val="005516F7"/>
    <w:rsid w:val="00551AFB"/>
    <w:rsid w:val="00551B0C"/>
    <w:rsid w:val="00552B34"/>
    <w:rsid w:val="00552B49"/>
    <w:rsid w:val="00552BA0"/>
    <w:rsid w:val="00552DBE"/>
    <w:rsid w:val="005532AA"/>
    <w:rsid w:val="00553954"/>
    <w:rsid w:val="005539A0"/>
    <w:rsid w:val="005539CB"/>
    <w:rsid w:val="005539FA"/>
    <w:rsid w:val="00553E7E"/>
    <w:rsid w:val="0055414E"/>
    <w:rsid w:val="00554352"/>
    <w:rsid w:val="00554433"/>
    <w:rsid w:val="00554D31"/>
    <w:rsid w:val="00554E55"/>
    <w:rsid w:val="00554F7E"/>
    <w:rsid w:val="005552B7"/>
    <w:rsid w:val="005556A2"/>
    <w:rsid w:val="00555A41"/>
    <w:rsid w:val="00555C4F"/>
    <w:rsid w:val="00555DBC"/>
    <w:rsid w:val="00555E7C"/>
    <w:rsid w:val="00556039"/>
    <w:rsid w:val="00556357"/>
    <w:rsid w:val="005563B3"/>
    <w:rsid w:val="00556511"/>
    <w:rsid w:val="0055698D"/>
    <w:rsid w:val="005569B7"/>
    <w:rsid w:val="00556B44"/>
    <w:rsid w:val="0055709D"/>
    <w:rsid w:val="005571DB"/>
    <w:rsid w:val="00557837"/>
    <w:rsid w:val="005600DA"/>
    <w:rsid w:val="005603D4"/>
    <w:rsid w:val="005608B0"/>
    <w:rsid w:val="0056092C"/>
    <w:rsid w:val="005610C4"/>
    <w:rsid w:val="0056135F"/>
    <w:rsid w:val="00561478"/>
    <w:rsid w:val="0056184C"/>
    <w:rsid w:val="00561885"/>
    <w:rsid w:val="00561A77"/>
    <w:rsid w:val="00561C48"/>
    <w:rsid w:val="00563098"/>
    <w:rsid w:val="00563178"/>
    <w:rsid w:val="00563433"/>
    <w:rsid w:val="00563D91"/>
    <w:rsid w:val="00564061"/>
    <w:rsid w:val="00564174"/>
    <w:rsid w:val="00564B6F"/>
    <w:rsid w:val="00565030"/>
    <w:rsid w:val="005656C7"/>
    <w:rsid w:val="00565A70"/>
    <w:rsid w:val="00565B2E"/>
    <w:rsid w:val="005660F4"/>
    <w:rsid w:val="005666AC"/>
    <w:rsid w:val="00566C1B"/>
    <w:rsid w:val="00566E48"/>
    <w:rsid w:val="00566EF6"/>
    <w:rsid w:val="00566FE9"/>
    <w:rsid w:val="005673D8"/>
    <w:rsid w:val="00567633"/>
    <w:rsid w:val="00567981"/>
    <w:rsid w:val="00567AD2"/>
    <w:rsid w:val="0057018B"/>
    <w:rsid w:val="00570360"/>
    <w:rsid w:val="00570737"/>
    <w:rsid w:val="00570869"/>
    <w:rsid w:val="00570CED"/>
    <w:rsid w:val="00570E32"/>
    <w:rsid w:val="0057140F"/>
    <w:rsid w:val="0057150A"/>
    <w:rsid w:val="005717E1"/>
    <w:rsid w:val="00572656"/>
    <w:rsid w:val="00572E46"/>
    <w:rsid w:val="00573023"/>
    <w:rsid w:val="005733D8"/>
    <w:rsid w:val="00573724"/>
    <w:rsid w:val="00573FC4"/>
    <w:rsid w:val="0057409E"/>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7095"/>
    <w:rsid w:val="005771E7"/>
    <w:rsid w:val="005775B7"/>
    <w:rsid w:val="00580147"/>
    <w:rsid w:val="005801CA"/>
    <w:rsid w:val="005802D2"/>
    <w:rsid w:val="00580420"/>
    <w:rsid w:val="00580537"/>
    <w:rsid w:val="00580BB9"/>
    <w:rsid w:val="00581290"/>
    <w:rsid w:val="0058210A"/>
    <w:rsid w:val="00582975"/>
    <w:rsid w:val="00583350"/>
    <w:rsid w:val="005835E3"/>
    <w:rsid w:val="0058360F"/>
    <w:rsid w:val="00583880"/>
    <w:rsid w:val="00583962"/>
    <w:rsid w:val="0058454D"/>
    <w:rsid w:val="0058488F"/>
    <w:rsid w:val="00584F24"/>
    <w:rsid w:val="00584F58"/>
    <w:rsid w:val="00584FF2"/>
    <w:rsid w:val="005855FA"/>
    <w:rsid w:val="005858F8"/>
    <w:rsid w:val="005859F6"/>
    <w:rsid w:val="00585A53"/>
    <w:rsid w:val="00586244"/>
    <w:rsid w:val="0058638F"/>
    <w:rsid w:val="005868B1"/>
    <w:rsid w:val="00586B85"/>
    <w:rsid w:val="00586BBB"/>
    <w:rsid w:val="00586D7F"/>
    <w:rsid w:val="00586FDA"/>
    <w:rsid w:val="0058729B"/>
    <w:rsid w:val="00587535"/>
    <w:rsid w:val="005876C1"/>
    <w:rsid w:val="005877E8"/>
    <w:rsid w:val="00587871"/>
    <w:rsid w:val="00587A41"/>
    <w:rsid w:val="00587BBB"/>
    <w:rsid w:val="005905EE"/>
    <w:rsid w:val="00590A05"/>
    <w:rsid w:val="005914B7"/>
    <w:rsid w:val="005919D4"/>
    <w:rsid w:val="00591D0F"/>
    <w:rsid w:val="005922EF"/>
    <w:rsid w:val="005926AF"/>
    <w:rsid w:val="005927B0"/>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757"/>
    <w:rsid w:val="00596954"/>
    <w:rsid w:val="00596A58"/>
    <w:rsid w:val="00596BCC"/>
    <w:rsid w:val="00596EF8"/>
    <w:rsid w:val="0059772E"/>
    <w:rsid w:val="00597B70"/>
    <w:rsid w:val="00597D0C"/>
    <w:rsid w:val="005A00A7"/>
    <w:rsid w:val="005A0E9B"/>
    <w:rsid w:val="005A1007"/>
    <w:rsid w:val="005A160B"/>
    <w:rsid w:val="005A16B8"/>
    <w:rsid w:val="005A216E"/>
    <w:rsid w:val="005A2B9A"/>
    <w:rsid w:val="005A2BF2"/>
    <w:rsid w:val="005A37E8"/>
    <w:rsid w:val="005A3B00"/>
    <w:rsid w:val="005A3DD6"/>
    <w:rsid w:val="005A41F9"/>
    <w:rsid w:val="005A4CD0"/>
    <w:rsid w:val="005A522D"/>
    <w:rsid w:val="005A5360"/>
    <w:rsid w:val="005A541F"/>
    <w:rsid w:val="005A5619"/>
    <w:rsid w:val="005A5AC9"/>
    <w:rsid w:val="005A5D51"/>
    <w:rsid w:val="005A632C"/>
    <w:rsid w:val="005A6703"/>
    <w:rsid w:val="005A6BF0"/>
    <w:rsid w:val="005A6DF4"/>
    <w:rsid w:val="005A79FA"/>
    <w:rsid w:val="005A7E57"/>
    <w:rsid w:val="005A7EFB"/>
    <w:rsid w:val="005B005F"/>
    <w:rsid w:val="005B0110"/>
    <w:rsid w:val="005B018C"/>
    <w:rsid w:val="005B05B2"/>
    <w:rsid w:val="005B08F6"/>
    <w:rsid w:val="005B0A04"/>
    <w:rsid w:val="005B0DDF"/>
    <w:rsid w:val="005B150C"/>
    <w:rsid w:val="005B1728"/>
    <w:rsid w:val="005B193B"/>
    <w:rsid w:val="005B1943"/>
    <w:rsid w:val="005B19E3"/>
    <w:rsid w:val="005B1A1D"/>
    <w:rsid w:val="005B1A2A"/>
    <w:rsid w:val="005B1E9E"/>
    <w:rsid w:val="005B22FD"/>
    <w:rsid w:val="005B2E7F"/>
    <w:rsid w:val="005B37EC"/>
    <w:rsid w:val="005B3ABA"/>
    <w:rsid w:val="005B3D95"/>
    <w:rsid w:val="005B4049"/>
    <w:rsid w:val="005B4506"/>
    <w:rsid w:val="005B48EA"/>
    <w:rsid w:val="005B4942"/>
    <w:rsid w:val="005B4A45"/>
    <w:rsid w:val="005B4EE9"/>
    <w:rsid w:val="005B54E4"/>
    <w:rsid w:val="005B5683"/>
    <w:rsid w:val="005B6017"/>
    <w:rsid w:val="005B60AC"/>
    <w:rsid w:val="005B68F9"/>
    <w:rsid w:val="005B6962"/>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36A8"/>
    <w:rsid w:val="005C4031"/>
    <w:rsid w:val="005C4C01"/>
    <w:rsid w:val="005C5A0A"/>
    <w:rsid w:val="005C5F70"/>
    <w:rsid w:val="005C6408"/>
    <w:rsid w:val="005C6430"/>
    <w:rsid w:val="005C680E"/>
    <w:rsid w:val="005C6B53"/>
    <w:rsid w:val="005C6F82"/>
    <w:rsid w:val="005C715E"/>
    <w:rsid w:val="005C747B"/>
    <w:rsid w:val="005C78FE"/>
    <w:rsid w:val="005C7A45"/>
    <w:rsid w:val="005C7AEC"/>
    <w:rsid w:val="005C7FA1"/>
    <w:rsid w:val="005D016D"/>
    <w:rsid w:val="005D02B4"/>
    <w:rsid w:val="005D03F4"/>
    <w:rsid w:val="005D077E"/>
    <w:rsid w:val="005D1468"/>
    <w:rsid w:val="005D14A6"/>
    <w:rsid w:val="005D178F"/>
    <w:rsid w:val="005D1946"/>
    <w:rsid w:val="005D2053"/>
    <w:rsid w:val="005D236B"/>
    <w:rsid w:val="005D241F"/>
    <w:rsid w:val="005D25B4"/>
    <w:rsid w:val="005D28F4"/>
    <w:rsid w:val="005D2D23"/>
    <w:rsid w:val="005D2D8D"/>
    <w:rsid w:val="005D35CF"/>
    <w:rsid w:val="005D3852"/>
    <w:rsid w:val="005D3994"/>
    <w:rsid w:val="005D3AE0"/>
    <w:rsid w:val="005D3F9D"/>
    <w:rsid w:val="005D4053"/>
    <w:rsid w:val="005D4315"/>
    <w:rsid w:val="005D4557"/>
    <w:rsid w:val="005D4752"/>
    <w:rsid w:val="005D47B0"/>
    <w:rsid w:val="005D4D58"/>
    <w:rsid w:val="005D4EC7"/>
    <w:rsid w:val="005D4FB5"/>
    <w:rsid w:val="005D5541"/>
    <w:rsid w:val="005D5912"/>
    <w:rsid w:val="005D59F0"/>
    <w:rsid w:val="005D629D"/>
    <w:rsid w:val="005D62D7"/>
    <w:rsid w:val="005D7225"/>
    <w:rsid w:val="005D79FE"/>
    <w:rsid w:val="005D7CFB"/>
    <w:rsid w:val="005D7D34"/>
    <w:rsid w:val="005D7E7E"/>
    <w:rsid w:val="005E0026"/>
    <w:rsid w:val="005E0165"/>
    <w:rsid w:val="005E1022"/>
    <w:rsid w:val="005E1161"/>
    <w:rsid w:val="005E1398"/>
    <w:rsid w:val="005E1535"/>
    <w:rsid w:val="005E1753"/>
    <w:rsid w:val="005E18D5"/>
    <w:rsid w:val="005E1CE7"/>
    <w:rsid w:val="005E1E3F"/>
    <w:rsid w:val="005E2372"/>
    <w:rsid w:val="005E2E2E"/>
    <w:rsid w:val="005E35F9"/>
    <w:rsid w:val="005E3CB0"/>
    <w:rsid w:val="005E4002"/>
    <w:rsid w:val="005E43C1"/>
    <w:rsid w:val="005E4743"/>
    <w:rsid w:val="005E4755"/>
    <w:rsid w:val="005E5503"/>
    <w:rsid w:val="005E57B9"/>
    <w:rsid w:val="005E5C95"/>
    <w:rsid w:val="005E5DAA"/>
    <w:rsid w:val="005E6DBB"/>
    <w:rsid w:val="005E72C4"/>
    <w:rsid w:val="005E74B8"/>
    <w:rsid w:val="005E76D6"/>
    <w:rsid w:val="005E7E71"/>
    <w:rsid w:val="005F08C1"/>
    <w:rsid w:val="005F08D8"/>
    <w:rsid w:val="005F1BE9"/>
    <w:rsid w:val="005F2ACF"/>
    <w:rsid w:val="005F2C89"/>
    <w:rsid w:val="005F3072"/>
    <w:rsid w:val="005F3515"/>
    <w:rsid w:val="005F354E"/>
    <w:rsid w:val="005F4660"/>
    <w:rsid w:val="005F46A4"/>
    <w:rsid w:val="005F46CC"/>
    <w:rsid w:val="005F4C7C"/>
    <w:rsid w:val="005F5311"/>
    <w:rsid w:val="005F53C0"/>
    <w:rsid w:val="005F577F"/>
    <w:rsid w:val="005F57F3"/>
    <w:rsid w:val="005F67B8"/>
    <w:rsid w:val="005F68A5"/>
    <w:rsid w:val="005F6E8C"/>
    <w:rsid w:val="005F76A6"/>
    <w:rsid w:val="005F787D"/>
    <w:rsid w:val="005F7B34"/>
    <w:rsid w:val="00600043"/>
    <w:rsid w:val="006001FB"/>
    <w:rsid w:val="00600205"/>
    <w:rsid w:val="006002C8"/>
    <w:rsid w:val="006002EE"/>
    <w:rsid w:val="00600406"/>
    <w:rsid w:val="00600B01"/>
    <w:rsid w:val="00600E0A"/>
    <w:rsid w:val="00600F6F"/>
    <w:rsid w:val="006012EF"/>
    <w:rsid w:val="00601825"/>
    <w:rsid w:val="006018B6"/>
    <w:rsid w:val="00602526"/>
    <w:rsid w:val="0060275D"/>
    <w:rsid w:val="00602CF0"/>
    <w:rsid w:val="00602E48"/>
    <w:rsid w:val="006035BA"/>
    <w:rsid w:val="006035C4"/>
    <w:rsid w:val="00603CD0"/>
    <w:rsid w:val="00603F52"/>
    <w:rsid w:val="0060433D"/>
    <w:rsid w:val="00604562"/>
    <w:rsid w:val="00604C1A"/>
    <w:rsid w:val="00604DCD"/>
    <w:rsid w:val="0060505C"/>
    <w:rsid w:val="00605395"/>
    <w:rsid w:val="00605BDD"/>
    <w:rsid w:val="00606962"/>
    <w:rsid w:val="00606CF2"/>
    <w:rsid w:val="00607536"/>
    <w:rsid w:val="00607797"/>
    <w:rsid w:val="00607D93"/>
    <w:rsid w:val="006103E4"/>
    <w:rsid w:val="00610973"/>
    <w:rsid w:val="00610E22"/>
    <w:rsid w:val="00610EDC"/>
    <w:rsid w:val="00611A2C"/>
    <w:rsid w:val="00611C9E"/>
    <w:rsid w:val="00611D14"/>
    <w:rsid w:val="00611EA3"/>
    <w:rsid w:val="00611EB5"/>
    <w:rsid w:val="0061273D"/>
    <w:rsid w:val="00612876"/>
    <w:rsid w:val="00613712"/>
    <w:rsid w:val="006147CE"/>
    <w:rsid w:val="006149C9"/>
    <w:rsid w:val="00614DF2"/>
    <w:rsid w:val="006151B5"/>
    <w:rsid w:val="00615516"/>
    <w:rsid w:val="0061592C"/>
    <w:rsid w:val="00615B51"/>
    <w:rsid w:val="00616CA5"/>
    <w:rsid w:val="00617FE3"/>
    <w:rsid w:val="00620E85"/>
    <w:rsid w:val="0062134B"/>
    <w:rsid w:val="0062191F"/>
    <w:rsid w:val="00621B76"/>
    <w:rsid w:val="00621C2B"/>
    <w:rsid w:val="00621DD2"/>
    <w:rsid w:val="00621E09"/>
    <w:rsid w:val="00622010"/>
    <w:rsid w:val="0062217D"/>
    <w:rsid w:val="00622A3F"/>
    <w:rsid w:val="00622B42"/>
    <w:rsid w:val="00622C6F"/>
    <w:rsid w:val="00622D54"/>
    <w:rsid w:val="00622DB9"/>
    <w:rsid w:val="00623A17"/>
    <w:rsid w:val="00623A6D"/>
    <w:rsid w:val="00623E51"/>
    <w:rsid w:val="00624068"/>
    <w:rsid w:val="006240CC"/>
    <w:rsid w:val="00624840"/>
    <w:rsid w:val="00625025"/>
    <w:rsid w:val="006250CB"/>
    <w:rsid w:val="00625279"/>
    <w:rsid w:val="00625DD2"/>
    <w:rsid w:val="006260BB"/>
    <w:rsid w:val="006260FF"/>
    <w:rsid w:val="00626123"/>
    <w:rsid w:val="006262A3"/>
    <w:rsid w:val="00626403"/>
    <w:rsid w:val="0062648D"/>
    <w:rsid w:val="00626557"/>
    <w:rsid w:val="00626F80"/>
    <w:rsid w:val="006270F1"/>
    <w:rsid w:val="00627659"/>
    <w:rsid w:val="00627750"/>
    <w:rsid w:val="0063037D"/>
    <w:rsid w:val="006303CE"/>
    <w:rsid w:val="00630489"/>
    <w:rsid w:val="006308C3"/>
    <w:rsid w:val="00630F1C"/>
    <w:rsid w:val="00631201"/>
    <w:rsid w:val="006324CA"/>
    <w:rsid w:val="0063289D"/>
    <w:rsid w:val="00632B40"/>
    <w:rsid w:val="00632D3F"/>
    <w:rsid w:val="00632DF7"/>
    <w:rsid w:val="00633512"/>
    <w:rsid w:val="0063355D"/>
    <w:rsid w:val="006335A2"/>
    <w:rsid w:val="006336C0"/>
    <w:rsid w:val="006336DA"/>
    <w:rsid w:val="00633824"/>
    <w:rsid w:val="0063391D"/>
    <w:rsid w:val="006343FA"/>
    <w:rsid w:val="00634496"/>
    <w:rsid w:val="00634707"/>
    <w:rsid w:val="00634B2A"/>
    <w:rsid w:val="00634BA6"/>
    <w:rsid w:val="0063526E"/>
    <w:rsid w:val="00635777"/>
    <w:rsid w:val="0063601B"/>
    <w:rsid w:val="006364A7"/>
    <w:rsid w:val="00636BA1"/>
    <w:rsid w:val="0063718C"/>
    <w:rsid w:val="006374B2"/>
    <w:rsid w:val="0063765F"/>
    <w:rsid w:val="00637878"/>
    <w:rsid w:val="00637A3B"/>
    <w:rsid w:val="00637D0C"/>
    <w:rsid w:val="00637D9D"/>
    <w:rsid w:val="00637F6F"/>
    <w:rsid w:val="0064019D"/>
    <w:rsid w:val="00640511"/>
    <w:rsid w:val="00640882"/>
    <w:rsid w:val="00641276"/>
    <w:rsid w:val="006415A1"/>
    <w:rsid w:val="0064175D"/>
    <w:rsid w:val="00642916"/>
    <w:rsid w:val="006435D5"/>
    <w:rsid w:val="006439CA"/>
    <w:rsid w:val="00643D4F"/>
    <w:rsid w:val="00643DB1"/>
    <w:rsid w:val="006442A4"/>
    <w:rsid w:val="00645745"/>
    <w:rsid w:val="006458E5"/>
    <w:rsid w:val="00645AC0"/>
    <w:rsid w:val="00645B97"/>
    <w:rsid w:val="00645D96"/>
    <w:rsid w:val="00645ECA"/>
    <w:rsid w:val="00646057"/>
    <w:rsid w:val="006465B6"/>
    <w:rsid w:val="0064683D"/>
    <w:rsid w:val="00646A05"/>
    <w:rsid w:val="00646C61"/>
    <w:rsid w:val="00646CED"/>
    <w:rsid w:val="00646F04"/>
    <w:rsid w:val="00647054"/>
    <w:rsid w:val="006471AA"/>
    <w:rsid w:val="006471CB"/>
    <w:rsid w:val="00647B1A"/>
    <w:rsid w:val="00650330"/>
    <w:rsid w:val="0065051B"/>
    <w:rsid w:val="00650539"/>
    <w:rsid w:val="00650559"/>
    <w:rsid w:val="00650859"/>
    <w:rsid w:val="00650AC3"/>
    <w:rsid w:val="006515D0"/>
    <w:rsid w:val="00651863"/>
    <w:rsid w:val="006518C1"/>
    <w:rsid w:val="00651F62"/>
    <w:rsid w:val="00652083"/>
    <w:rsid w:val="006521BF"/>
    <w:rsid w:val="006523F0"/>
    <w:rsid w:val="006527A3"/>
    <w:rsid w:val="0065319A"/>
    <w:rsid w:val="00653360"/>
    <w:rsid w:val="00653564"/>
    <w:rsid w:val="006536C0"/>
    <w:rsid w:val="006542E3"/>
    <w:rsid w:val="00654972"/>
    <w:rsid w:val="00654E9B"/>
    <w:rsid w:val="006550FD"/>
    <w:rsid w:val="00655841"/>
    <w:rsid w:val="006558D0"/>
    <w:rsid w:val="00655B6D"/>
    <w:rsid w:val="00655BEE"/>
    <w:rsid w:val="00655C4D"/>
    <w:rsid w:val="00655D87"/>
    <w:rsid w:val="00656A69"/>
    <w:rsid w:val="0065751C"/>
    <w:rsid w:val="00657776"/>
    <w:rsid w:val="0065785E"/>
    <w:rsid w:val="00657B71"/>
    <w:rsid w:val="00657BCF"/>
    <w:rsid w:val="00660717"/>
    <w:rsid w:val="00660B71"/>
    <w:rsid w:val="00660D1E"/>
    <w:rsid w:val="00660D35"/>
    <w:rsid w:val="00660F90"/>
    <w:rsid w:val="00661268"/>
    <w:rsid w:val="00661449"/>
    <w:rsid w:val="00661957"/>
    <w:rsid w:val="006619D9"/>
    <w:rsid w:val="00661E04"/>
    <w:rsid w:val="00661E4D"/>
    <w:rsid w:val="006622EF"/>
    <w:rsid w:val="006626C8"/>
    <w:rsid w:val="00662853"/>
    <w:rsid w:val="00662854"/>
    <w:rsid w:val="0066311D"/>
    <w:rsid w:val="00663B30"/>
    <w:rsid w:val="00663D0A"/>
    <w:rsid w:val="00663ECA"/>
    <w:rsid w:val="00663EDE"/>
    <w:rsid w:val="0066410C"/>
    <w:rsid w:val="006641C3"/>
    <w:rsid w:val="00664514"/>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7445"/>
    <w:rsid w:val="0066761A"/>
    <w:rsid w:val="00667756"/>
    <w:rsid w:val="0066782F"/>
    <w:rsid w:val="00667A2A"/>
    <w:rsid w:val="00670341"/>
    <w:rsid w:val="0067050D"/>
    <w:rsid w:val="006707A4"/>
    <w:rsid w:val="006709DB"/>
    <w:rsid w:val="00670A44"/>
    <w:rsid w:val="00670A65"/>
    <w:rsid w:val="00670AE9"/>
    <w:rsid w:val="00670FF0"/>
    <w:rsid w:val="00671784"/>
    <w:rsid w:val="00671CB9"/>
    <w:rsid w:val="00671FF7"/>
    <w:rsid w:val="00672457"/>
    <w:rsid w:val="006734A7"/>
    <w:rsid w:val="0067362D"/>
    <w:rsid w:val="006736B0"/>
    <w:rsid w:val="00673CCA"/>
    <w:rsid w:val="00674615"/>
    <w:rsid w:val="00674725"/>
    <w:rsid w:val="00674DF9"/>
    <w:rsid w:val="0067528B"/>
    <w:rsid w:val="0067532D"/>
    <w:rsid w:val="00675562"/>
    <w:rsid w:val="006757AA"/>
    <w:rsid w:val="0067586F"/>
    <w:rsid w:val="00675967"/>
    <w:rsid w:val="00675C93"/>
    <w:rsid w:val="00676B5E"/>
    <w:rsid w:val="00677237"/>
    <w:rsid w:val="006774E9"/>
    <w:rsid w:val="00677BB0"/>
    <w:rsid w:val="00677C04"/>
    <w:rsid w:val="00677D6B"/>
    <w:rsid w:val="00677FDC"/>
    <w:rsid w:val="006800D5"/>
    <w:rsid w:val="00680381"/>
    <w:rsid w:val="00680924"/>
    <w:rsid w:val="00680B22"/>
    <w:rsid w:val="00680C08"/>
    <w:rsid w:val="00680E1C"/>
    <w:rsid w:val="00680F9B"/>
    <w:rsid w:val="00681055"/>
    <w:rsid w:val="0068105D"/>
    <w:rsid w:val="006810CE"/>
    <w:rsid w:val="00681378"/>
    <w:rsid w:val="00681A37"/>
    <w:rsid w:val="00681FC1"/>
    <w:rsid w:val="00682759"/>
    <w:rsid w:val="00682A87"/>
    <w:rsid w:val="00682A9E"/>
    <w:rsid w:val="00683DC6"/>
    <w:rsid w:val="006840DA"/>
    <w:rsid w:val="00684B81"/>
    <w:rsid w:val="00684EE2"/>
    <w:rsid w:val="00685046"/>
    <w:rsid w:val="0068556F"/>
    <w:rsid w:val="00685705"/>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3C"/>
    <w:rsid w:val="0069058B"/>
    <w:rsid w:val="006908AB"/>
    <w:rsid w:val="00691080"/>
    <w:rsid w:val="0069128B"/>
    <w:rsid w:val="006916E2"/>
    <w:rsid w:val="00692025"/>
    <w:rsid w:val="00692210"/>
    <w:rsid w:val="00692391"/>
    <w:rsid w:val="006925AE"/>
    <w:rsid w:val="0069263D"/>
    <w:rsid w:val="0069274E"/>
    <w:rsid w:val="00692FFA"/>
    <w:rsid w:val="006931DF"/>
    <w:rsid w:val="00693AD3"/>
    <w:rsid w:val="00693F1A"/>
    <w:rsid w:val="0069403C"/>
    <w:rsid w:val="00694065"/>
    <w:rsid w:val="00694596"/>
    <w:rsid w:val="00694616"/>
    <w:rsid w:val="00695391"/>
    <w:rsid w:val="00695439"/>
    <w:rsid w:val="00695A9D"/>
    <w:rsid w:val="00695B72"/>
    <w:rsid w:val="00695E70"/>
    <w:rsid w:val="00696434"/>
    <w:rsid w:val="00696477"/>
    <w:rsid w:val="0069680D"/>
    <w:rsid w:val="00696839"/>
    <w:rsid w:val="0069683A"/>
    <w:rsid w:val="00696ACC"/>
    <w:rsid w:val="00697056"/>
    <w:rsid w:val="00697076"/>
    <w:rsid w:val="006970C6"/>
    <w:rsid w:val="00697A8C"/>
    <w:rsid w:val="00697BF3"/>
    <w:rsid w:val="00697EEC"/>
    <w:rsid w:val="006A00D7"/>
    <w:rsid w:val="006A0398"/>
    <w:rsid w:val="006A0A42"/>
    <w:rsid w:val="006A0BA4"/>
    <w:rsid w:val="006A0D85"/>
    <w:rsid w:val="006A12F5"/>
    <w:rsid w:val="006A14E9"/>
    <w:rsid w:val="006A180A"/>
    <w:rsid w:val="006A1A8A"/>
    <w:rsid w:val="006A2152"/>
    <w:rsid w:val="006A3702"/>
    <w:rsid w:val="006A3977"/>
    <w:rsid w:val="006A3AF5"/>
    <w:rsid w:val="006A419A"/>
    <w:rsid w:val="006A425E"/>
    <w:rsid w:val="006A4A4B"/>
    <w:rsid w:val="006A4D44"/>
    <w:rsid w:val="006A4E5D"/>
    <w:rsid w:val="006A518E"/>
    <w:rsid w:val="006A5397"/>
    <w:rsid w:val="006A5589"/>
    <w:rsid w:val="006A5806"/>
    <w:rsid w:val="006A580F"/>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4FA"/>
    <w:rsid w:val="006B09F8"/>
    <w:rsid w:val="006B0B9B"/>
    <w:rsid w:val="006B0C70"/>
    <w:rsid w:val="006B111C"/>
    <w:rsid w:val="006B1820"/>
    <w:rsid w:val="006B1B14"/>
    <w:rsid w:val="006B1EC6"/>
    <w:rsid w:val="006B25B0"/>
    <w:rsid w:val="006B28BC"/>
    <w:rsid w:val="006B28E2"/>
    <w:rsid w:val="006B2905"/>
    <w:rsid w:val="006B2DEF"/>
    <w:rsid w:val="006B300C"/>
    <w:rsid w:val="006B37D2"/>
    <w:rsid w:val="006B396D"/>
    <w:rsid w:val="006B3C17"/>
    <w:rsid w:val="006B4081"/>
    <w:rsid w:val="006B42B9"/>
    <w:rsid w:val="006B4E90"/>
    <w:rsid w:val="006B5315"/>
    <w:rsid w:val="006B5935"/>
    <w:rsid w:val="006B5E0D"/>
    <w:rsid w:val="006B6071"/>
    <w:rsid w:val="006B6169"/>
    <w:rsid w:val="006B6626"/>
    <w:rsid w:val="006B6C01"/>
    <w:rsid w:val="006B6D1E"/>
    <w:rsid w:val="006B6FDD"/>
    <w:rsid w:val="006B7233"/>
    <w:rsid w:val="006B7376"/>
    <w:rsid w:val="006B79E8"/>
    <w:rsid w:val="006B7A0D"/>
    <w:rsid w:val="006C020D"/>
    <w:rsid w:val="006C12C0"/>
    <w:rsid w:val="006C14FF"/>
    <w:rsid w:val="006C1527"/>
    <w:rsid w:val="006C1782"/>
    <w:rsid w:val="006C1C07"/>
    <w:rsid w:val="006C2943"/>
    <w:rsid w:val="006C2B4D"/>
    <w:rsid w:val="006C3F15"/>
    <w:rsid w:val="006C415F"/>
    <w:rsid w:val="006C4C73"/>
    <w:rsid w:val="006C50F5"/>
    <w:rsid w:val="006C53DA"/>
    <w:rsid w:val="006C66DF"/>
    <w:rsid w:val="006C6AB6"/>
    <w:rsid w:val="006C71AC"/>
    <w:rsid w:val="006C724C"/>
    <w:rsid w:val="006C78CD"/>
    <w:rsid w:val="006D0187"/>
    <w:rsid w:val="006D0284"/>
    <w:rsid w:val="006D0356"/>
    <w:rsid w:val="006D0451"/>
    <w:rsid w:val="006D0769"/>
    <w:rsid w:val="006D08E0"/>
    <w:rsid w:val="006D1466"/>
    <w:rsid w:val="006D14F3"/>
    <w:rsid w:val="006D1E72"/>
    <w:rsid w:val="006D23C3"/>
    <w:rsid w:val="006D28C0"/>
    <w:rsid w:val="006D2CD3"/>
    <w:rsid w:val="006D2FF6"/>
    <w:rsid w:val="006D33A8"/>
    <w:rsid w:val="006D34EE"/>
    <w:rsid w:val="006D37A1"/>
    <w:rsid w:val="006D3920"/>
    <w:rsid w:val="006D3B9D"/>
    <w:rsid w:val="006D40B3"/>
    <w:rsid w:val="006D477B"/>
    <w:rsid w:val="006D4A43"/>
    <w:rsid w:val="006D5114"/>
    <w:rsid w:val="006D525B"/>
    <w:rsid w:val="006D5593"/>
    <w:rsid w:val="006D574C"/>
    <w:rsid w:val="006D5C5E"/>
    <w:rsid w:val="006D5CBC"/>
    <w:rsid w:val="006D66D2"/>
    <w:rsid w:val="006D6AA1"/>
    <w:rsid w:val="006D6C45"/>
    <w:rsid w:val="006D7189"/>
    <w:rsid w:val="006D7DCE"/>
    <w:rsid w:val="006D7E38"/>
    <w:rsid w:val="006D7F2B"/>
    <w:rsid w:val="006E009A"/>
    <w:rsid w:val="006E08A6"/>
    <w:rsid w:val="006E0B91"/>
    <w:rsid w:val="006E144F"/>
    <w:rsid w:val="006E164D"/>
    <w:rsid w:val="006E165D"/>
    <w:rsid w:val="006E1953"/>
    <w:rsid w:val="006E1D37"/>
    <w:rsid w:val="006E1E21"/>
    <w:rsid w:val="006E1EBE"/>
    <w:rsid w:val="006E26DD"/>
    <w:rsid w:val="006E2AE0"/>
    <w:rsid w:val="006E2E19"/>
    <w:rsid w:val="006E3388"/>
    <w:rsid w:val="006E3E44"/>
    <w:rsid w:val="006E3F2D"/>
    <w:rsid w:val="006E43EB"/>
    <w:rsid w:val="006E5313"/>
    <w:rsid w:val="006E544F"/>
    <w:rsid w:val="006E5E1C"/>
    <w:rsid w:val="006E5F38"/>
    <w:rsid w:val="006E6205"/>
    <w:rsid w:val="006E78F4"/>
    <w:rsid w:val="006E7B58"/>
    <w:rsid w:val="006E7CD0"/>
    <w:rsid w:val="006E7E42"/>
    <w:rsid w:val="006E7E63"/>
    <w:rsid w:val="006F02B1"/>
    <w:rsid w:val="006F070F"/>
    <w:rsid w:val="006F0817"/>
    <w:rsid w:val="006F08FD"/>
    <w:rsid w:val="006F14C6"/>
    <w:rsid w:val="006F16B9"/>
    <w:rsid w:val="006F1866"/>
    <w:rsid w:val="006F1B73"/>
    <w:rsid w:val="006F1FC9"/>
    <w:rsid w:val="006F2016"/>
    <w:rsid w:val="006F22A9"/>
    <w:rsid w:val="006F28B5"/>
    <w:rsid w:val="006F2D75"/>
    <w:rsid w:val="006F339A"/>
    <w:rsid w:val="006F3D5F"/>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5D2"/>
    <w:rsid w:val="00700629"/>
    <w:rsid w:val="00700A7A"/>
    <w:rsid w:val="00700C77"/>
    <w:rsid w:val="00700F42"/>
    <w:rsid w:val="007010D7"/>
    <w:rsid w:val="00701CFF"/>
    <w:rsid w:val="0070212F"/>
    <w:rsid w:val="007026E2"/>
    <w:rsid w:val="0070283E"/>
    <w:rsid w:val="00702864"/>
    <w:rsid w:val="00702A11"/>
    <w:rsid w:val="00702AF2"/>
    <w:rsid w:val="00702BE2"/>
    <w:rsid w:val="007031F2"/>
    <w:rsid w:val="00703BE1"/>
    <w:rsid w:val="00703D71"/>
    <w:rsid w:val="00703E64"/>
    <w:rsid w:val="0070411E"/>
    <w:rsid w:val="007043AE"/>
    <w:rsid w:val="00704BAC"/>
    <w:rsid w:val="00704C9C"/>
    <w:rsid w:val="00705D48"/>
    <w:rsid w:val="00705EAF"/>
    <w:rsid w:val="007060A8"/>
    <w:rsid w:val="00706750"/>
    <w:rsid w:val="00706805"/>
    <w:rsid w:val="00706CB0"/>
    <w:rsid w:val="00706E83"/>
    <w:rsid w:val="00706F93"/>
    <w:rsid w:val="0070731E"/>
    <w:rsid w:val="007073DB"/>
    <w:rsid w:val="007075A4"/>
    <w:rsid w:val="007075EE"/>
    <w:rsid w:val="00707617"/>
    <w:rsid w:val="007077C2"/>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BBA"/>
    <w:rsid w:val="0071403A"/>
    <w:rsid w:val="00714326"/>
    <w:rsid w:val="00714666"/>
    <w:rsid w:val="00714668"/>
    <w:rsid w:val="00714805"/>
    <w:rsid w:val="00714990"/>
    <w:rsid w:val="00714BC0"/>
    <w:rsid w:val="00714F4D"/>
    <w:rsid w:val="00715272"/>
    <w:rsid w:val="00715D40"/>
    <w:rsid w:val="007160ED"/>
    <w:rsid w:val="00716188"/>
    <w:rsid w:val="00716505"/>
    <w:rsid w:val="007165F6"/>
    <w:rsid w:val="0071684D"/>
    <w:rsid w:val="0071699A"/>
    <w:rsid w:val="00717046"/>
    <w:rsid w:val="0071745C"/>
    <w:rsid w:val="00717F44"/>
    <w:rsid w:val="00720210"/>
    <w:rsid w:val="0072032C"/>
    <w:rsid w:val="00720FE1"/>
    <w:rsid w:val="007211E1"/>
    <w:rsid w:val="0072167F"/>
    <w:rsid w:val="00721A65"/>
    <w:rsid w:val="00721C6C"/>
    <w:rsid w:val="00722758"/>
    <w:rsid w:val="00722D71"/>
    <w:rsid w:val="00722EB1"/>
    <w:rsid w:val="00722FAD"/>
    <w:rsid w:val="00723404"/>
    <w:rsid w:val="00723CE7"/>
    <w:rsid w:val="00723FCF"/>
    <w:rsid w:val="00724B78"/>
    <w:rsid w:val="00724BEF"/>
    <w:rsid w:val="00724C64"/>
    <w:rsid w:val="007254EC"/>
    <w:rsid w:val="0072594F"/>
    <w:rsid w:val="00725C4B"/>
    <w:rsid w:val="007262D8"/>
    <w:rsid w:val="007263F4"/>
    <w:rsid w:val="007268EC"/>
    <w:rsid w:val="00726D34"/>
    <w:rsid w:val="00726ECF"/>
    <w:rsid w:val="00726EF0"/>
    <w:rsid w:val="007272CF"/>
    <w:rsid w:val="007273F6"/>
    <w:rsid w:val="0072740E"/>
    <w:rsid w:val="0072773D"/>
    <w:rsid w:val="00727804"/>
    <w:rsid w:val="00727988"/>
    <w:rsid w:val="00727E16"/>
    <w:rsid w:val="00727E3B"/>
    <w:rsid w:val="00727EAF"/>
    <w:rsid w:val="007300C9"/>
    <w:rsid w:val="0073023D"/>
    <w:rsid w:val="0073037F"/>
    <w:rsid w:val="0073079F"/>
    <w:rsid w:val="00730845"/>
    <w:rsid w:val="00731719"/>
    <w:rsid w:val="00732609"/>
    <w:rsid w:val="00732806"/>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A6C"/>
    <w:rsid w:val="00735F91"/>
    <w:rsid w:val="00736144"/>
    <w:rsid w:val="0073616D"/>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59E"/>
    <w:rsid w:val="00742813"/>
    <w:rsid w:val="00742940"/>
    <w:rsid w:val="00742BE2"/>
    <w:rsid w:val="00743158"/>
    <w:rsid w:val="00743A96"/>
    <w:rsid w:val="00743FCE"/>
    <w:rsid w:val="007445C9"/>
    <w:rsid w:val="00744740"/>
    <w:rsid w:val="00744AD4"/>
    <w:rsid w:val="007453FF"/>
    <w:rsid w:val="0074554C"/>
    <w:rsid w:val="00745605"/>
    <w:rsid w:val="007458FF"/>
    <w:rsid w:val="00745A93"/>
    <w:rsid w:val="00745D4F"/>
    <w:rsid w:val="007465A0"/>
    <w:rsid w:val="0074667F"/>
    <w:rsid w:val="0074675C"/>
    <w:rsid w:val="00746799"/>
    <w:rsid w:val="00746CFF"/>
    <w:rsid w:val="007472AF"/>
    <w:rsid w:val="007473A1"/>
    <w:rsid w:val="00747D6F"/>
    <w:rsid w:val="00747E8A"/>
    <w:rsid w:val="00747ED2"/>
    <w:rsid w:val="00747F14"/>
    <w:rsid w:val="007502BB"/>
    <w:rsid w:val="007504E4"/>
    <w:rsid w:val="00750DCF"/>
    <w:rsid w:val="00751373"/>
    <w:rsid w:val="007513B3"/>
    <w:rsid w:val="007517A8"/>
    <w:rsid w:val="00751A7F"/>
    <w:rsid w:val="00751AED"/>
    <w:rsid w:val="00752EC8"/>
    <w:rsid w:val="00753411"/>
    <w:rsid w:val="00753722"/>
    <w:rsid w:val="0075401D"/>
    <w:rsid w:val="00754BBE"/>
    <w:rsid w:val="00754DD2"/>
    <w:rsid w:val="0075575B"/>
    <w:rsid w:val="00755A20"/>
    <w:rsid w:val="00755A95"/>
    <w:rsid w:val="00756158"/>
    <w:rsid w:val="007561BD"/>
    <w:rsid w:val="007561CA"/>
    <w:rsid w:val="007561DE"/>
    <w:rsid w:val="007564A6"/>
    <w:rsid w:val="00756883"/>
    <w:rsid w:val="007574A8"/>
    <w:rsid w:val="00757A7D"/>
    <w:rsid w:val="00757F77"/>
    <w:rsid w:val="00760618"/>
    <w:rsid w:val="00760C1B"/>
    <w:rsid w:val="00760C8F"/>
    <w:rsid w:val="00760CF1"/>
    <w:rsid w:val="00761120"/>
    <w:rsid w:val="0076157C"/>
    <w:rsid w:val="00761664"/>
    <w:rsid w:val="0076169F"/>
    <w:rsid w:val="00761980"/>
    <w:rsid w:val="007619D4"/>
    <w:rsid w:val="00761BF8"/>
    <w:rsid w:val="007620A3"/>
    <w:rsid w:val="0076213B"/>
    <w:rsid w:val="00762279"/>
    <w:rsid w:val="00762439"/>
    <w:rsid w:val="00762639"/>
    <w:rsid w:val="00762679"/>
    <w:rsid w:val="00762B4B"/>
    <w:rsid w:val="00762F39"/>
    <w:rsid w:val="007635DF"/>
    <w:rsid w:val="007636A3"/>
    <w:rsid w:val="00763992"/>
    <w:rsid w:val="007639CF"/>
    <w:rsid w:val="00763BCC"/>
    <w:rsid w:val="00763BCD"/>
    <w:rsid w:val="007646EA"/>
    <w:rsid w:val="0076487E"/>
    <w:rsid w:val="00764A2F"/>
    <w:rsid w:val="0076553B"/>
    <w:rsid w:val="0076576F"/>
    <w:rsid w:val="007659C3"/>
    <w:rsid w:val="00765D06"/>
    <w:rsid w:val="00765F12"/>
    <w:rsid w:val="00766531"/>
    <w:rsid w:val="0076680F"/>
    <w:rsid w:val="00766B4D"/>
    <w:rsid w:val="00767110"/>
    <w:rsid w:val="007673FA"/>
    <w:rsid w:val="00767C39"/>
    <w:rsid w:val="00767E91"/>
    <w:rsid w:val="00770BC4"/>
    <w:rsid w:val="00770C38"/>
    <w:rsid w:val="00770F8E"/>
    <w:rsid w:val="007712BE"/>
    <w:rsid w:val="007714F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598"/>
    <w:rsid w:val="0077575F"/>
    <w:rsid w:val="007757B1"/>
    <w:rsid w:val="00775986"/>
    <w:rsid w:val="00776172"/>
    <w:rsid w:val="00776349"/>
    <w:rsid w:val="00776561"/>
    <w:rsid w:val="00776957"/>
    <w:rsid w:val="00776CE2"/>
    <w:rsid w:val="00777ABA"/>
    <w:rsid w:val="00777B79"/>
    <w:rsid w:val="00777ECD"/>
    <w:rsid w:val="007804C9"/>
    <w:rsid w:val="00780962"/>
    <w:rsid w:val="007809F7"/>
    <w:rsid w:val="00780A0E"/>
    <w:rsid w:val="00780A3F"/>
    <w:rsid w:val="00780A7F"/>
    <w:rsid w:val="0078139B"/>
    <w:rsid w:val="00781610"/>
    <w:rsid w:val="00781742"/>
    <w:rsid w:val="00781820"/>
    <w:rsid w:val="007819A2"/>
    <w:rsid w:val="00781A71"/>
    <w:rsid w:val="00781FF1"/>
    <w:rsid w:val="0078221B"/>
    <w:rsid w:val="00782683"/>
    <w:rsid w:val="00782809"/>
    <w:rsid w:val="00782827"/>
    <w:rsid w:val="007829E2"/>
    <w:rsid w:val="00782F0F"/>
    <w:rsid w:val="007831F9"/>
    <w:rsid w:val="00783950"/>
    <w:rsid w:val="00783B65"/>
    <w:rsid w:val="00783BE0"/>
    <w:rsid w:val="007848C2"/>
    <w:rsid w:val="00784A7D"/>
    <w:rsid w:val="00785079"/>
    <w:rsid w:val="0078523F"/>
    <w:rsid w:val="007854B0"/>
    <w:rsid w:val="0078596A"/>
    <w:rsid w:val="00786037"/>
    <w:rsid w:val="00786586"/>
    <w:rsid w:val="00786808"/>
    <w:rsid w:val="007873C8"/>
    <w:rsid w:val="00787557"/>
    <w:rsid w:val="00787BD6"/>
    <w:rsid w:val="00787EA6"/>
    <w:rsid w:val="00790021"/>
    <w:rsid w:val="00790391"/>
    <w:rsid w:val="00790565"/>
    <w:rsid w:val="00790696"/>
    <w:rsid w:val="007910F8"/>
    <w:rsid w:val="007913BF"/>
    <w:rsid w:val="007916A2"/>
    <w:rsid w:val="00791757"/>
    <w:rsid w:val="00791B05"/>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7054"/>
    <w:rsid w:val="00797BF5"/>
    <w:rsid w:val="007A0072"/>
    <w:rsid w:val="007A087A"/>
    <w:rsid w:val="007A09E5"/>
    <w:rsid w:val="007A12D4"/>
    <w:rsid w:val="007A17F6"/>
    <w:rsid w:val="007A17FC"/>
    <w:rsid w:val="007A1D52"/>
    <w:rsid w:val="007A207E"/>
    <w:rsid w:val="007A2B23"/>
    <w:rsid w:val="007A3223"/>
    <w:rsid w:val="007A37E9"/>
    <w:rsid w:val="007A3DDB"/>
    <w:rsid w:val="007A425F"/>
    <w:rsid w:val="007A4262"/>
    <w:rsid w:val="007A4503"/>
    <w:rsid w:val="007A489E"/>
    <w:rsid w:val="007A48BC"/>
    <w:rsid w:val="007A4A53"/>
    <w:rsid w:val="007A5003"/>
    <w:rsid w:val="007A5186"/>
    <w:rsid w:val="007A5342"/>
    <w:rsid w:val="007A7260"/>
    <w:rsid w:val="007A74A5"/>
    <w:rsid w:val="007B01C1"/>
    <w:rsid w:val="007B0672"/>
    <w:rsid w:val="007B073F"/>
    <w:rsid w:val="007B089A"/>
    <w:rsid w:val="007B08A3"/>
    <w:rsid w:val="007B0F24"/>
    <w:rsid w:val="007B0F8E"/>
    <w:rsid w:val="007B10F5"/>
    <w:rsid w:val="007B11A0"/>
    <w:rsid w:val="007B143C"/>
    <w:rsid w:val="007B1925"/>
    <w:rsid w:val="007B1CB1"/>
    <w:rsid w:val="007B2078"/>
    <w:rsid w:val="007B2468"/>
    <w:rsid w:val="007B26E0"/>
    <w:rsid w:val="007B2F6E"/>
    <w:rsid w:val="007B344B"/>
    <w:rsid w:val="007B346E"/>
    <w:rsid w:val="007B353B"/>
    <w:rsid w:val="007B3A56"/>
    <w:rsid w:val="007B3E4E"/>
    <w:rsid w:val="007B40FC"/>
    <w:rsid w:val="007B44C6"/>
    <w:rsid w:val="007B44DC"/>
    <w:rsid w:val="007B46F9"/>
    <w:rsid w:val="007B47BF"/>
    <w:rsid w:val="007B4F06"/>
    <w:rsid w:val="007B5243"/>
    <w:rsid w:val="007B555A"/>
    <w:rsid w:val="007B669F"/>
    <w:rsid w:val="007B6952"/>
    <w:rsid w:val="007B6957"/>
    <w:rsid w:val="007B6A8A"/>
    <w:rsid w:val="007B6B24"/>
    <w:rsid w:val="007B7083"/>
    <w:rsid w:val="007B7654"/>
    <w:rsid w:val="007B78E3"/>
    <w:rsid w:val="007B7926"/>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14"/>
    <w:rsid w:val="007C29C4"/>
    <w:rsid w:val="007C2A0E"/>
    <w:rsid w:val="007C2AC5"/>
    <w:rsid w:val="007C2CAC"/>
    <w:rsid w:val="007C2E43"/>
    <w:rsid w:val="007C2EB0"/>
    <w:rsid w:val="007C3A59"/>
    <w:rsid w:val="007C3F79"/>
    <w:rsid w:val="007C4104"/>
    <w:rsid w:val="007C4566"/>
    <w:rsid w:val="007C45BC"/>
    <w:rsid w:val="007C465D"/>
    <w:rsid w:val="007C481D"/>
    <w:rsid w:val="007C4821"/>
    <w:rsid w:val="007C568B"/>
    <w:rsid w:val="007C5E70"/>
    <w:rsid w:val="007C6291"/>
    <w:rsid w:val="007C669B"/>
    <w:rsid w:val="007C6782"/>
    <w:rsid w:val="007C699D"/>
    <w:rsid w:val="007C6AC7"/>
    <w:rsid w:val="007C70BB"/>
    <w:rsid w:val="007C712C"/>
    <w:rsid w:val="007C7664"/>
    <w:rsid w:val="007C7B5A"/>
    <w:rsid w:val="007C7FA9"/>
    <w:rsid w:val="007C7FE5"/>
    <w:rsid w:val="007D0046"/>
    <w:rsid w:val="007D00D8"/>
    <w:rsid w:val="007D02CE"/>
    <w:rsid w:val="007D03C9"/>
    <w:rsid w:val="007D1328"/>
    <w:rsid w:val="007D145A"/>
    <w:rsid w:val="007D1515"/>
    <w:rsid w:val="007D18D5"/>
    <w:rsid w:val="007D1CCC"/>
    <w:rsid w:val="007D2401"/>
    <w:rsid w:val="007D3085"/>
    <w:rsid w:val="007D31A7"/>
    <w:rsid w:val="007D34C9"/>
    <w:rsid w:val="007D3BC4"/>
    <w:rsid w:val="007D3BEC"/>
    <w:rsid w:val="007D3D2B"/>
    <w:rsid w:val="007D3D95"/>
    <w:rsid w:val="007D49EE"/>
    <w:rsid w:val="007D56DB"/>
    <w:rsid w:val="007D649C"/>
    <w:rsid w:val="007D66C8"/>
    <w:rsid w:val="007D68C8"/>
    <w:rsid w:val="007D6A1A"/>
    <w:rsid w:val="007D6C0B"/>
    <w:rsid w:val="007D7902"/>
    <w:rsid w:val="007D79C3"/>
    <w:rsid w:val="007E00ED"/>
    <w:rsid w:val="007E062E"/>
    <w:rsid w:val="007E077C"/>
    <w:rsid w:val="007E08F9"/>
    <w:rsid w:val="007E09E3"/>
    <w:rsid w:val="007E1503"/>
    <w:rsid w:val="007E1586"/>
    <w:rsid w:val="007E16B7"/>
    <w:rsid w:val="007E1B4E"/>
    <w:rsid w:val="007E1BAD"/>
    <w:rsid w:val="007E1F53"/>
    <w:rsid w:val="007E209C"/>
    <w:rsid w:val="007E244C"/>
    <w:rsid w:val="007E264D"/>
    <w:rsid w:val="007E2D10"/>
    <w:rsid w:val="007E35FE"/>
    <w:rsid w:val="007E3719"/>
    <w:rsid w:val="007E3C05"/>
    <w:rsid w:val="007E3D79"/>
    <w:rsid w:val="007E3E14"/>
    <w:rsid w:val="007E420F"/>
    <w:rsid w:val="007E4448"/>
    <w:rsid w:val="007E4C4C"/>
    <w:rsid w:val="007E4CC0"/>
    <w:rsid w:val="007E4EF5"/>
    <w:rsid w:val="007E5679"/>
    <w:rsid w:val="007E5740"/>
    <w:rsid w:val="007E57C9"/>
    <w:rsid w:val="007E63B4"/>
    <w:rsid w:val="007E645E"/>
    <w:rsid w:val="007E6475"/>
    <w:rsid w:val="007E6C67"/>
    <w:rsid w:val="007E7033"/>
    <w:rsid w:val="007E71AE"/>
    <w:rsid w:val="007E7464"/>
    <w:rsid w:val="007E7652"/>
    <w:rsid w:val="007E76E5"/>
    <w:rsid w:val="007E771C"/>
    <w:rsid w:val="007E7A82"/>
    <w:rsid w:val="007F036F"/>
    <w:rsid w:val="007F0372"/>
    <w:rsid w:val="007F07A8"/>
    <w:rsid w:val="007F09F6"/>
    <w:rsid w:val="007F0F2C"/>
    <w:rsid w:val="007F12D6"/>
    <w:rsid w:val="007F17C0"/>
    <w:rsid w:val="007F1F35"/>
    <w:rsid w:val="007F1FAC"/>
    <w:rsid w:val="007F208C"/>
    <w:rsid w:val="007F214E"/>
    <w:rsid w:val="007F21F6"/>
    <w:rsid w:val="007F26D2"/>
    <w:rsid w:val="007F2C86"/>
    <w:rsid w:val="007F2F6B"/>
    <w:rsid w:val="007F319F"/>
    <w:rsid w:val="007F329C"/>
    <w:rsid w:val="007F3469"/>
    <w:rsid w:val="007F38EB"/>
    <w:rsid w:val="007F3B36"/>
    <w:rsid w:val="007F3B5A"/>
    <w:rsid w:val="007F3F90"/>
    <w:rsid w:val="007F41CB"/>
    <w:rsid w:val="007F4657"/>
    <w:rsid w:val="007F47F5"/>
    <w:rsid w:val="007F565B"/>
    <w:rsid w:val="007F57DF"/>
    <w:rsid w:val="007F5B61"/>
    <w:rsid w:val="007F5FAD"/>
    <w:rsid w:val="007F63B1"/>
    <w:rsid w:val="007F77C5"/>
    <w:rsid w:val="007F78B9"/>
    <w:rsid w:val="007F7D6F"/>
    <w:rsid w:val="00800D97"/>
    <w:rsid w:val="008012B8"/>
    <w:rsid w:val="008014B6"/>
    <w:rsid w:val="00802117"/>
    <w:rsid w:val="008023B2"/>
    <w:rsid w:val="0080292F"/>
    <w:rsid w:val="008029D4"/>
    <w:rsid w:val="00802A14"/>
    <w:rsid w:val="00802AF0"/>
    <w:rsid w:val="00802B51"/>
    <w:rsid w:val="00802D33"/>
    <w:rsid w:val="00803454"/>
    <w:rsid w:val="00803555"/>
    <w:rsid w:val="00803A95"/>
    <w:rsid w:val="00803E84"/>
    <w:rsid w:val="00804026"/>
    <w:rsid w:val="008044BF"/>
    <w:rsid w:val="00804779"/>
    <w:rsid w:val="008047F5"/>
    <w:rsid w:val="008048EC"/>
    <w:rsid w:val="00804E04"/>
    <w:rsid w:val="00805217"/>
    <w:rsid w:val="00805651"/>
    <w:rsid w:val="0080586E"/>
    <w:rsid w:val="00805C1A"/>
    <w:rsid w:val="00806396"/>
    <w:rsid w:val="00806B0D"/>
    <w:rsid w:val="0080723B"/>
    <w:rsid w:val="00810C5A"/>
    <w:rsid w:val="00810F02"/>
    <w:rsid w:val="008115CF"/>
    <w:rsid w:val="0081164E"/>
    <w:rsid w:val="008117E9"/>
    <w:rsid w:val="0081195E"/>
    <w:rsid w:val="00811CD1"/>
    <w:rsid w:val="00812086"/>
    <w:rsid w:val="008121A3"/>
    <w:rsid w:val="0081252E"/>
    <w:rsid w:val="00813453"/>
    <w:rsid w:val="00813845"/>
    <w:rsid w:val="00813912"/>
    <w:rsid w:val="008143BC"/>
    <w:rsid w:val="008143CB"/>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20139"/>
    <w:rsid w:val="008211FE"/>
    <w:rsid w:val="008213B2"/>
    <w:rsid w:val="00822336"/>
    <w:rsid w:val="008226CA"/>
    <w:rsid w:val="008226D4"/>
    <w:rsid w:val="0082271B"/>
    <w:rsid w:val="00822959"/>
    <w:rsid w:val="00822AD5"/>
    <w:rsid w:val="00823416"/>
    <w:rsid w:val="0082344F"/>
    <w:rsid w:val="008237ED"/>
    <w:rsid w:val="00823840"/>
    <w:rsid w:val="00823A2A"/>
    <w:rsid w:val="00823B63"/>
    <w:rsid w:val="00823C52"/>
    <w:rsid w:val="00824470"/>
    <w:rsid w:val="00824826"/>
    <w:rsid w:val="008248DD"/>
    <w:rsid w:val="008249C4"/>
    <w:rsid w:val="00824A4D"/>
    <w:rsid w:val="00824A60"/>
    <w:rsid w:val="00825D4B"/>
    <w:rsid w:val="00825D7D"/>
    <w:rsid w:val="00826050"/>
    <w:rsid w:val="008260E8"/>
    <w:rsid w:val="00826672"/>
    <w:rsid w:val="00826DAC"/>
    <w:rsid w:val="0082742B"/>
    <w:rsid w:val="008274FD"/>
    <w:rsid w:val="00827698"/>
    <w:rsid w:val="00827857"/>
    <w:rsid w:val="0082792C"/>
    <w:rsid w:val="00827AC8"/>
    <w:rsid w:val="00827BAB"/>
    <w:rsid w:val="00830124"/>
    <w:rsid w:val="008303D3"/>
    <w:rsid w:val="0083084E"/>
    <w:rsid w:val="00830B2B"/>
    <w:rsid w:val="008316EB"/>
    <w:rsid w:val="00831949"/>
    <w:rsid w:val="00831C39"/>
    <w:rsid w:val="00831D9C"/>
    <w:rsid w:val="00832782"/>
    <w:rsid w:val="008328B6"/>
    <w:rsid w:val="00832C5A"/>
    <w:rsid w:val="00832EAD"/>
    <w:rsid w:val="00833E47"/>
    <w:rsid w:val="00833F69"/>
    <w:rsid w:val="00834487"/>
    <w:rsid w:val="008347DB"/>
    <w:rsid w:val="0083494F"/>
    <w:rsid w:val="00834AC1"/>
    <w:rsid w:val="00835C3D"/>
    <w:rsid w:val="0083643B"/>
    <w:rsid w:val="008364CC"/>
    <w:rsid w:val="008367C8"/>
    <w:rsid w:val="008373E2"/>
    <w:rsid w:val="008373FE"/>
    <w:rsid w:val="0083744E"/>
    <w:rsid w:val="008376E0"/>
    <w:rsid w:val="00837986"/>
    <w:rsid w:val="00837ACA"/>
    <w:rsid w:val="00837F1B"/>
    <w:rsid w:val="008406F5"/>
    <w:rsid w:val="00840BDD"/>
    <w:rsid w:val="00840EC2"/>
    <w:rsid w:val="00841312"/>
    <w:rsid w:val="00841B27"/>
    <w:rsid w:val="0084221A"/>
    <w:rsid w:val="008428E3"/>
    <w:rsid w:val="00842A89"/>
    <w:rsid w:val="00842CC9"/>
    <w:rsid w:val="0084314D"/>
    <w:rsid w:val="00843C2A"/>
    <w:rsid w:val="00843FC9"/>
    <w:rsid w:val="00844027"/>
    <w:rsid w:val="00844057"/>
    <w:rsid w:val="00844618"/>
    <w:rsid w:val="008449EA"/>
    <w:rsid w:val="00844DF2"/>
    <w:rsid w:val="00845979"/>
    <w:rsid w:val="00845A71"/>
    <w:rsid w:val="00845C34"/>
    <w:rsid w:val="00845EA4"/>
    <w:rsid w:val="00845EA6"/>
    <w:rsid w:val="00846E97"/>
    <w:rsid w:val="008470EC"/>
    <w:rsid w:val="00847615"/>
    <w:rsid w:val="00847864"/>
    <w:rsid w:val="008505EB"/>
    <w:rsid w:val="008509A1"/>
    <w:rsid w:val="00850B83"/>
    <w:rsid w:val="00851216"/>
    <w:rsid w:val="00851B5C"/>
    <w:rsid w:val="008522A7"/>
    <w:rsid w:val="008523E0"/>
    <w:rsid w:val="00852803"/>
    <w:rsid w:val="0085332C"/>
    <w:rsid w:val="00853678"/>
    <w:rsid w:val="0085436B"/>
    <w:rsid w:val="00854479"/>
    <w:rsid w:val="008544E1"/>
    <w:rsid w:val="008546D5"/>
    <w:rsid w:val="0085470D"/>
    <w:rsid w:val="00855815"/>
    <w:rsid w:val="00855E92"/>
    <w:rsid w:val="00855FAA"/>
    <w:rsid w:val="00856C3E"/>
    <w:rsid w:val="0085714F"/>
    <w:rsid w:val="00857175"/>
    <w:rsid w:val="00857378"/>
    <w:rsid w:val="008573A1"/>
    <w:rsid w:val="008575B3"/>
    <w:rsid w:val="0085768B"/>
    <w:rsid w:val="008576D6"/>
    <w:rsid w:val="008577C0"/>
    <w:rsid w:val="00860332"/>
    <w:rsid w:val="00860369"/>
    <w:rsid w:val="00860376"/>
    <w:rsid w:val="008607B9"/>
    <w:rsid w:val="00860B4B"/>
    <w:rsid w:val="00860F57"/>
    <w:rsid w:val="008612E5"/>
    <w:rsid w:val="0086141A"/>
    <w:rsid w:val="00861566"/>
    <w:rsid w:val="00861650"/>
    <w:rsid w:val="00861E7D"/>
    <w:rsid w:val="008620C5"/>
    <w:rsid w:val="0086236C"/>
    <w:rsid w:val="0086259D"/>
    <w:rsid w:val="00862FB4"/>
    <w:rsid w:val="008631F1"/>
    <w:rsid w:val="00863EDD"/>
    <w:rsid w:val="00863F0F"/>
    <w:rsid w:val="0086417B"/>
    <w:rsid w:val="008646EE"/>
    <w:rsid w:val="00864814"/>
    <w:rsid w:val="00864829"/>
    <w:rsid w:val="00864C18"/>
    <w:rsid w:val="00864C6C"/>
    <w:rsid w:val="00864CC5"/>
    <w:rsid w:val="00865048"/>
    <w:rsid w:val="008656B6"/>
    <w:rsid w:val="008662F6"/>
    <w:rsid w:val="00866C0D"/>
    <w:rsid w:val="00866F50"/>
    <w:rsid w:val="00867390"/>
    <w:rsid w:val="00867C5E"/>
    <w:rsid w:val="00870321"/>
    <w:rsid w:val="0087099F"/>
    <w:rsid w:val="0087119F"/>
    <w:rsid w:val="00871899"/>
    <w:rsid w:val="00871B15"/>
    <w:rsid w:val="008720B5"/>
    <w:rsid w:val="00872104"/>
    <w:rsid w:val="00872431"/>
    <w:rsid w:val="00872C72"/>
    <w:rsid w:val="00872CDC"/>
    <w:rsid w:val="00872E86"/>
    <w:rsid w:val="008730EB"/>
    <w:rsid w:val="008734B8"/>
    <w:rsid w:val="00873BDE"/>
    <w:rsid w:val="00873F7D"/>
    <w:rsid w:val="00874C1C"/>
    <w:rsid w:val="00874F3D"/>
    <w:rsid w:val="00874FD4"/>
    <w:rsid w:val="00875235"/>
    <w:rsid w:val="00875619"/>
    <w:rsid w:val="00875C42"/>
    <w:rsid w:val="00875F44"/>
    <w:rsid w:val="00876720"/>
    <w:rsid w:val="00876926"/>
    <w:rsid w:val="00876B80"/>
    <w:rsid w:val="00876E66"/>
    <w:rsid w:val="00877171"/>
    <w:rsid w:val="008773E1"/>
    <w:rsid w:val="008778F7"/>
    <w:rsid w:val="00877E3E"/>
    <w:rsid w:val="00877EC8"/>
    <w:rsid w:val="00880477"/>
    <w:rsid w:val="008805E8"/>
    <w:rsid w:val="0088094E"/>
    <w:rsid w:val="00880993"/>
    <w:rsid w:val="00880E88"/>
    <w:rsid w:val="00880FEB"/>
    <w:rsid w:val="00881814"/>
    <w:rsid w:val="008821BE"/>
    <w:rsid w:val="00882294"/>
    <w:rsid w:val="0088307D"/>
    <w:rsid w:val="00883362"/>
    <w:rsid w:val="00883526"/>
    <w:rsid w:val="00883959"/>
    <w:rsid w:val="00883DB6"/>
    <w:rsid w:val="00883EC8"/>
    <w:rsid w:val="008841DF"/>
    <w:rsid w:val="008842EA"/>
    <w:rsid w:val="008845D2"/>
    <w:rsid w:val="0088495C"/>
    <w:rsid w:val="00884DF3"/>
    <w:rsid w:val="00885446"/>
    <w:rsid w:val="00885566"/>
    <w:rsid w:val="00885576"/>
    <w:rsid w:val="00885745"/>
    <w:rsid w:val="00885E89"/>
    <w:rsid w:val="008861DE"/>
    <w:rsid w:val="00886403"/>
    <w:rsid w:val="00886407"/>
    <w:rsid w:val="008869B7"/>
    <w:rsid w:val="00886B2F"/>
    <w:rsid w:val="00886CA1"/>
    <w:rsid w:val="0088726B"/>
    <w:rsid w:val="00887340"/>
    <w:rsid w:val="008873BB"/>
    <w:rsid w:val="00887AF3"/>
    <w:rsid w:val="00887DC8"/>
    <w:rsid w:val="00887DDA"/>
    <w:rsid w:val="0089004C"/>
    <w:rsid w:val="00890088"/>
    <w:rsid w:val="0089009A"/>
    <w:rsid w:val="008900F1"/>
    <w:rsid w:val="00890766"/>
    <w:rsid w:val="008907E5"/>
    <w:rsid w:val="0089118B"/>
    <w:rsid w:val="008912E1"/>
    <w:rsid w:val="008917F4"/>
    <w:rsid w:val="00891FB2"/>
    <w:rsid w:val="008921BB"/>
    <w:rsid w:val="00892FA7"/>
    <w:rsid w:val="00892FF2"/>
    <w:rsid w:val="008930F6"/>
    <w:rsid w:val="008930F8"/>
    <w:rsid w:val="00893213"/>
    <w:rsid w:val="00893DE4"/>
    <w:rsid w:val="00894999"/>
    <w:rsid w:val="00895437"/>
    <w:rsid w:val="00895649"/>
    <w:rsid w:val="00895804"/>
    <w:rsid w:val="00895858"/>
    <w:rsid w:val="00895C49"/>
    <w:rsid w:val="00895E63"/>
    <w:rsid w:val="00896069"/>
    <w:rsid w:val="008963E1"/>
    <w:rsid w:val="00896733"/>
    <w:rsid w:val="00896930"/>
    <w:rsid w:val="00896A69"/>
    <w:rsid w:val="00896D48"/>
    <w:rsid w:val="00896FA9"/>
    <w:rsid w:val="008977C1"/>
    <w:rsid w:val="00897983"/>
    <w:rsid w:val="00897B02"/>
    <w:rsid w:val="008A04AA"/>
    <w:rsid w:val="008A1205"/>
    <w:rsid w:val="008A1C4C"/>
    <w:rsid w:val="008A227F"/>
    <w:rsid w:val="008A230C"/>
    <w:rsid w:val="008A2B26"/>
    <w:rsid w:val="008A2B5B"/>
    <w:rsid w:val="008A2D65"/>
    <w:rsid w:val="008A319C"/>
    <w:rsid w:val="008A328A"/>
    <w:rsid w:val="008A3592"/>
    <w:rsid w:val="008A35F3"/>
    <w:rsid w:val="008A37AA"/>
    <w:rsid w:val="008A3B2A"/>
    <w:rsid w:val="008A3B82"/>
    <w:rsid w:val="008A3EC5"/>
    <w:rsid w:val="008A3EE1"/>
    <w:rsid w:val="008A3FD0"/>
    <w:rsid w:val="008A4408"/>
    <w:rsid w:val="008A46A9"/>
    <w:rsid w:val="008A4B94"/>
    <w:rsid w:val="008A4E95"/>
    <w:rsid w:val="008A4ED9"/>
    <w:rsid w:val="008A6625"/>
    <w:rsid w:val="008A6B73"/>
    <w:rsid w:val="008A7152"/>
    <w:rsid w:val="008A71C7"/>
    <w:rsid w:val="008A75D1"/>
    <w:rsid w:val="008A79CF"/>
    <w:rsid w:val="008A7DE1"/>
    <w:rsid w:val="008B042E"/>
    <w:rsid w:val="008B0BB4"/>
    <w:rsid w:val="008B0DE3"/>
    <w:rsid w:val="008B1067"/>
    <w:rsid w:val="008B12FC"/>
    <w:rsid w:val="008B13B2"/>
    <w:rsid w:val="008B1B9A"/>
    <w:rsid w:val="008B1C0C"/>
    <w:rsid w:val="008B2F07"/>
    <w:rsid w:val="008B326D"/>
    <w:rsid w:val="008B32AB"/>
    <w:rsid w:val="008B33EA"/>
    <w:rsid w:val="008B36E7"/>
    <w:rsid w:val="008B3E8F"/>
    <w:rsid w:val="008B40BC"/>
    <w:rsid w:val="008B452E"/>
    <w:rsid w:val="008B47A6"/>
    <w:rsid w:val="008B4F82"/>
    <w:rsid w:val="008B50CC"/>
    <w:rsid w:val="008B51DE"/>
    <w:rsid w:val="008B55B9"/>
    <w:rsid w:val="008B5665"/>
    <w:rsid w:val="008B5877"/>
    <w:rsid w:val="008B7121"/>
    <w:rsid w:val="008B7A20"/>
    <w:rsid w:val="008B7BB5"/>
    <w:rsid w:val="008B7CA5"/>
    <w:rsid w:val="008B7DA6"/>
    <w:rsid w:val="008B7F05"/>
    <w:rsid w:val="008C0346"/>
    <w:rsid w:val="008C0517"/>
    <w:rsid w:val="008C07D0"/>
    <w:rsid w:val="008C0919"/>
    <w:rsid w:val="008C0F5B"/>
    <w:rsid w:val="008C10B4"/>
    <w:rsid w:val="008C10E6"/>
    <w:rsid w:val="008C11A7"/>
    <w:rsid w:val="008C1229"/>
    <w:rsid w:val="008C1888"/>
    <w:rsid w:val="008C18E3"/>
    <w:rsid w:val="008C1CA3"/>
    <w:rsid w:val="008C1D1C"/>
    <w:rsid w:val="008C1E3A"/>
    <w:rsid w:val="008C2041"/>
    <w:rsid w:val="008C2121"/>
    <w:rsid w:val="008C22B1"/>
    <w:rsid w:val="008C278A"/>
    <w:rsid w:val="008C2EBC"/>
    <w:rsid w:val="008C2F45"/>
    <w:rsid w:val="008C3A19"/>
    <w:rsid w:val="008C4532"/>
    <w:rsid w:val="008C4D54"/>
    <w:rsid w:val="008C50EA"/>
    <w:rsid w:val="008C5644"/>
    <w:rsid w:val="008C6707"/>
    <w:rsid w:val="008C6CA7"/>
    <w:rsid w:val="008C6CDE"/>
    <w:rsid w:val="008D0386"/>
    <w:rsid w:val="008D0BE2"/>
    <w:rsid w:val="008D0C0E"/>
    <w:rsid w:val="008D0FB5"/>
    <w:rsid w:val="008D13C8"/>
    <w:rsid w:val="008D147A"/>
    <w:rsid w:val="008D14D0"/>
    <w:rsid w:val="008D1D14"/>
    <w:rsid w:val="008D208B"/>
    <w:rsid w:val="008D24AA"/>
    <w:rsid w:val="008D2736"/>
    <w:rsid w:val="008D2925"/>
    <w:rsid w:val="008D2C78"/>
    <w:rsid w:val="008D2CB4"/>
    <w:rsid w:val="008D3721"/>
    <w:rsid w:val="008D3D7E"/>
    <w:rsid w:val="008D4088"/>
    <w:rsid w:val="008D4095"/>
    <w:rsid w:val="008D4312"/>
    <w:rsid w:val="008D5615"/>
    <w:rsid w:val="008D563E"/>
    <w:rsid w:val="008D581E"/>
    <w:rsid w:val="008D5A30"/>
    <w:rsid w:val="008D5E4D"/>
    <w:rsid w:val="008D6545"/>
    <w:rsid w:val="008D68D0"/>
    <w:rsid w:val="008D69CE"/>
    <w:rsid w:val="008D76A1"/>
    <w:rsid w:val="008D7A58"/>
    <w:rsid w:val="008D7A7C"/>
    <w:rsid w:val="008D7FC1"/>
    <w:rsid w:val="008E0139"/>
    <w:rsid w:val="008E09FE"/>
    <w:rsid w:val="008E0A05"/>
    <w:rsid w:val="008E0B3C"/>
    <w:rsid w:val="008E0B81"/>
    <w:rsid w:val="008E0EFD"/>
    <w:rsid w:val="008E118D"/>
    <w:rsid w:val="008E15CD"/>
    <w:rsid w:val="008E1793"/>
    <w:rsid w:val="008E18BD"/>
    <w:rsid w:val="008E1A2F"/>
    <w:rsid w:val="008E1B39"/>
    <w:rsid w:val="008E1C57"/>
    <w:rsid w:val="008E1CF1"/>
    <w:rsid w:val="008E257B"/>
    <w:rsid w:val="008E38CB"/>
    <w:rsid w:val="008E3CCD"/>
    <w:rsid w:val="008E3D5E"/>
    <w:rsid w:val="008E3FFE"/>
    <w:rsid w:val="008E4AC6"/>
    <w:rsid w:val="008E5832"/>
    <w:rsid w:val="008E5A4E"/>
    <w:rsid w:val="008E60DF"/>
    <w:rsid w:val="008E6D2C"/>
    <w:rsid w:val="008E70E0"/>
    <w:rsid w:val="008E74AF"/>
    <w:rsid w:val="008E7C80"/>
    <w:rsid w:val="008F035E"/>
    <w:rsid w:val="008F046F"/>
    <w:rsid w:val="008F06BC"/>
    <w:rsid w:val="008F0890"/>
    <w:rsid w:val="008F0A7B"/>
    <w:rsid w:val="008F0AAD"/>
    <w:rsid w:val="008F0CB8"/>
    <w:rsid w:val="008F0D65"/>
    <w:rsid w:val="008F0F3E"/>
    <w:rsid w:val="008F14A1"/>
    <w:rsid w:val="008F1535"/>
    <w:rsid w:val="008F16F2"/>
    <w:rsid w:val="008F1730"/>
    <w:rsid w:val="008F178C"/>
    <w:rsid w:val="008F1909"/>
    <w:rsid w:val="008F2217"/>
    <w:rsid w:val="008F2785"/>
    <w:rsid w:val="008F297E"/>
    <w:rsid w:val="008F3738"/>
    <w:rsid w:val="008F3BA3"/>
    <w:rsid w:val="008F44E7"/>
    <w:rsid w:val="008F48BB"/>
    <w:rsid w:val="008F5036"/>
    <w:rsid w:val="008F59B0"/>
    <w:rsid w:val="008F5AB1"/>
    <w:rsid w:val="008F5BF4"/>
    <w:rsid w:val="008F5CA1"/>
    <w:rsid w:val="008F6287"/>
    <w:rsid w:val="008F6504"/>
    <w:rsid w:val="008F67F6"/>
    <w:rsid w:val="008F6CA2"/>
    <w:rsid w:val="008F7386"/>
    <w:rsid w:val="008F7480"/>
    <w:rsid w:val="008F76F1"/>
    <w:rsid w:val="008F7B4C"/>
    <w:rsid w:val="00900606"/>
    <w:rsid w:val="009008E2"/>
    <w:rsid w:val="00900B91"/>
    <w:rsid w:val="00900E82"/>
    <w:rsid w:val="009013BF"/>
    <w:rsid w:val="009015D4"/>
    <w:rsid w:val="00901640"/>
    <w:rsid w:val="0090168C"/>
    <w:rsid w:val="009017ED"/>
    <w:rsid w:val="00901BA7"/>
    <w:rsid w:val="009022AD"/>
    <w:rsid w:val="00902721"/>
    <w:rsid w:val="00902908"/>
    <w:rsid w:val="0090291C"/>
    <w:rsid w:val="0090296B"/>
    <w:rsid w:val="00902C21"/>
    <w:rsid w:val="00902ECB"/>
    <w:rsid w:val="009032E9"/>
    <w:rsid w:val="00903798"/>
    <w:rsid w:val="009038D9"/>
    <w:rsid w:val="00903BE9"/>
    <w:rsid w:val="00903C3D"/>
    <w:rsid w:val="00904611"/>
    <w:rsid w:val="00904720"/>
    <w:rsid w:val="00904814"/>
    <w:rsid w:val="009048D7"/>
    <w:rsid w:val="00904C9F"/>
    <w:rsid w:val="00904FA5"/>
    <w:rsid w:val="00905FC9"/>
    <w:rsid w:val="0090657B"/>
    <w:rsid w:val="00906AB9"/>
    <w:rsid w:val="00906F20"/>
    <w:rsid w:val="00906F64"/>
    <w:rsid w:val="00907125"/>
    <w:rsid w:val="00907ADB"/>
    <w:rsid w:val="00907D65"/>
    <w:rsid w:val="00907D92"/>
    <w:rsid w:val="00910DB5"/>
    <w:rsid w:val="00911081"/>
    <w:rsid w:val="009117B3"/>
    <w:rsid w:val="009122FB"/>
    <w:rsid w:val="0091240A"/>
    <w:rsid w:val="00912638"/>
    <w:rsid w:val="009127FF"/>
    <w:rsid w:val="0091280C"/>
    <w:rsid w:val="0091284E"/>
    <w:rsid w:val="00912B66"/>
    <w:rsid w:val="00913B15"/>
    <w:rsid w:val="00913C9A"/>
    <w:rsid w:val="00914981"/>
    <w:rsid w:val="00914C64"/>
    <w:rsid w:val="00914DB4"/>
    <w:rsid w:val="009154FC"/>
    <w:rsid w:val="009158EE"/>
    <w:rsid w:val="009169B2"/>
    <w:rsid w:val="00916C07"/>
    <w:rsid w:val="00916C85"/>
    <w:rsid w:val="00916E24"/>
    <w:rsid w:val="00916ED6"/>
    <w:rsid w:val="009170EF"/>
    <w:rsid w:val="009173C1"/>
    <w:rsid w:val="009178E1"/>
    <w:rsid w:val="00917B16"/>
    <w:rsid w:val="00917B9F"/>
    <w:rsid w:val="00917C38"/>
    <w:rsid w:val="00917D92"/>
    <w:rsid w:val="00920092"/>
    <w:rsid w:val="00920234"/>
    <w:rsid w:val="0092046C"/>
    <w:rsid w:val="00920990"/>
    <w:rsid w:val="00920A4F"/>
    <w:rsid w:val="00921001"/>
    <w:rsid w:val="0092126E"/>
    <w:rsid w:val="0092158A"/>
    <w:rsid w:val="00921622"/>
    <w:rsid w:val="009218E6"/>
    <w:rsid w:val="00921DFE"/>
    <w:rsid w:val="00922487"/>
    <w:rsid w:val="00922A7B"/>
    <w:rsid w:val="00922FD2"/>
    <w:rsid w:val="0092343D"/>
    <w:rsid w:val="00923AB4"/>
    <w:rsid w:val="00923CDC"/>
    <w:rsid w:val="00923DCA"/>
    <w:rsid w:val="00923E95"/>
    <w:rsid w:val="00924E26"/>
    <w:rsid w:val="0092511D"/>
    <w:rsid w:val="00925120"/>
    <w:rsid w:val="00925BC5"/>
    <w:rsid w:val="00925D9E"/>
    <w:rsid w:val="00925EF7"/>
    <w:rsid w:val="00925EFF"/>
    <w:rsid w:val="00925F7F"/>
    <w:rsid w:val="00926416"/>
    <w:rsid w:val="009265BE"/>
    <w:rsid w:val="0092685C"/>
    <w:rsid w:val="00926AC8"/>
    <w:rsid w:val="00926B66"/>
    <w:rsid w:val="00927443"/>
    <w:rsid w:val="009274DA"/>
    <w:rsid w:val="0092751B"/>
    <w:rsid w:val="0092795E"/>
    <w:rsid w:val="00927983"/>
    <w:rsid w:val="00927B06"/>
    <w:rsid w:val="00927F82"/>
    <w:rsid w:val="00930032"/>
    <w:rsid w:val="00930402"/>
    <w:rsid w:val="00930518"/>
    <w:rsid w:val="009305EE"/>
    <w:rsid w:val="00930F0B"/>
    <w:rsid w:val="00931000"/>
    <w:rsid w:val="009310AD"/>
    <w:rsid w:val="00931602"/>
    <w:rsid w:val="00931942"/>
    <w:rsid w:val="00931B45"/>
    <w:rsid w:val="00932955"/>
    <w:rsid w:val="0093329E"/>
    <w:rsid w:val="00933732"/>
    <w:rsid w:val="00933EB7"/>
    <w:rsid w:val="00933FD4"/>
    <w:rsid w:val="00934449"/>
    <w:rsid w:val="00934934"/>
    <w:rsid w:val="0093516F"/>
    <w:rsid w:val="009354B0"/>
    <w:rsid w:val="00935921"/>
    <w:rsid w:val="00935CF6"/>
    <w:rsid w:val="00936099"/>
    <w:rsid w:val="00936408"/>
    <w:rsid w:val="00937080"/>
    <w:rsid w:val="00937A7D"/>
    <w:rsid w:val="00937FB1"/>
    <w:rsid w:val="009404A4"/>
    <w:rsid w:val="00940C16"/>
    <w:rsid w:val="00940E63"/>
    <w:rsid w:val="00940ED4"/>
    <w:rsid w:val="009411F8"/>
    <w:rsid w:val="009415CB"/>
    <w:rsid w:val="00941B2D"/>
    <w:rsid w:val="00942652"/>
    <w:rsid w:val="00942E2B"/>
    <w:rsid w:val="00943242"/>
    <w:rsid w:val="00943295"/>
    <w:rsid w:val="00943529"/>
    <w:rsid w:val="00943B3C"/>
    <w:rsid w:val="00943C49"/>
    <w:rsid w:val="00943C99"/>
    <w:rsid w:val="00943FF3"/>
    <w:rsid w:val="009442B6"/>
    <w:rsid w:val="009445E8"/>
    <w:rsid w:val="00944C9D"/>
    <w:rsid w:val="00944DEF"/>
    <w:rsid w:val="00944E98"/>
    <w:rsid w:val="00945029"/>
    <w:rsid w:val="00945241"/>
    <w:rsid w:val="009456BF"/>
    <w:rsid w:val="00945E18"/>
    <w:rsid w:val="00945F14"/>
    <w:rsid w:val="00945F2F"/>
    <w:rsid w:val="009460FD"/>
    <w:rsid w:val="0094679B"/>
    <w:rsid w:val="009469E4"/>
    <w:rsid w:val="00946D8B"/>
    <w:rsid w:val="00947126"/>
    <w:rsid w:val="0094714D"/>
    <w:rsid w:val="00947278"/>
    <w:rsid w:val="00947B65"/>
    <w:rsid w:val="00947B7A"/>
    <w:rsid w:val="00950174"/>
    <w:rsid w:val="00950227"/>
    <w:rsid w:val="00950584"/>
    <w:rsid w:val="00950779"/>
    <w:rsid w:val="0095091F"/>
    <w:rsid w:val="00950CA3"/>
    <w:rsid w:val="00950F4C"/>
    <w:rsid w:val="00951371"/>
    <w:rsid w:val="00951454"/>
    <w:rsid w:val="009514A9"/>
    <w:rsid w:val="0095193A"/>
    <w:rsid w:val="009519F3"/>
    <w:rsid w:val="00951B42"/>
    <w:rsid w:val="00951CD5"/>
    <w:rsid w:val="00951CF9"/>
    <w:rsid w:val="00951DEB"/>
    <w:rsid w:val="00951EC6"/>
    <w:rsid w:val="00951F88"/>
    <w:rsid w:val="00952052"/>
    <w:rsid w:val="00952114"/>
    <w:rsid w:val="0095281F"/>
    <w:rsid w:val="009528E3"/>
    <w:rsid w:val="00952ED7"/>
    <w:rsid w:val="0095345A"/>
    <w:rsid w:val="009536C7"/>
    <w:rsid w:val="00953792"/>
    <w:rsid w:val="00953AFE"/>
    <w:rsid w:val="00953C73"/>
    <w:rsid w:val="0095419D"/>
    <w:rsid w:val="0095457E"/>
    <w:rsid w:val="009545A2"/>
    <w:rsid w:val="009547CA"/>
    <w:rsid w:val="009548D5"/>
    <w:rsid w:val="00954BDF"/>
    <w:rsid w:val="00954D9E"/>
    <w:rsid w:val="00954EB1"/>
    <w:rsid w:val="00954F49"/>
    <w:rsid w:val="00955B49"/>
    <w:rsid w:val="00955DD5"/>
    <w:rsid w:val="00955E6F"/>
    <w:rsid w:val="009569F1"/>
    <w:rsid w:val="00957021"/>
    <w:rsid w:val="009574C9"/>
    <w:rsid w:val="00957774"/>
    <w:rsid w:val="00957788"/>
    <w:rsid w:val="0096087E"/>
    <w:rsid w:val="00960A83"/>
    <w:rsid w:val="00960FEB"/>
    <w:rsid w:val="00961955"/>
    <w:rsid w:val="00961C1E"/>
    <w:rsid w:val="009623E7"/>
    <w:rsid w:val="00962549"/>
    <w:rsid w:val="00962576"/>
    <w:rsid w:val="00962B74"/>
    <w:rsid w:val="009634A5"/>
    <w:rsid w:val="00963BC9"/>
    <w:rsid w:val="00964081"/>
    <w:rsid w:val="00964554"/>
    <w:rsid w:val="009646D6"/>
    <w:rsid w:val="00964B3C"/>
    <w:rsid w:val="00964DC9"/>
    <w:rsid w:val="00964DEB"/>
    <w:rsid w:val="009653FB"/>
    <w:rsid w:val="009657BA"/>
    <w:rsid w:val="00965DB5"/>
    <w:rsid w:val="0096635E"/>
    <w:rsid w:val="009663B9"/>
    <w:rsid w:val="009666D1"/>
    <w:rsid w:val="009669F1"/>
    <w:rsid w:val="00966A6F"/>
    <w:rsid w:val="00966A89"/>
    <w:rsid w:val="009671FC"/>
    <w:rsid w:val="009674AB"/>
    <w:rsid w:val="009679FD"/>
    <w:rsid w:val="00967A94"/>
    <w:rsid w:val="0097013E"/>
    <w:rsid w:val="00970599"/>
    <w:rsid w:val="00970660"/>
    <w:rsid w:val="009706BA"/>
    <w:rsid w:val="00970ED3"/>
    <w:rsid w:val="009715BD"/>
    <w:rsid w:val="00971F1D"/>
    <w:rsid w:val="00971FED"/>
    <w:rsid w:val="00972055"/>
    <w:rsid w:val="00972187"/>
    <w:rsid w:val="00972377"/>
    <w:rsid w:val="00972FA7"/>
    <w:rsid w:val="009730CD"/>
    <w:rsid w:val="00973807"/>
    <w:rsid w:val="009738A8"/>
    <w:rsid w:val="00973BDD"/>
    <w:rsid w:val="00974429"/>
    <w:rsid w:val="00974F73"/>
    <w:rsid w:val="0097529E"/>
    <w:rsid w:val="00975E21"/>
    <w:rsid w:val="0097645C"/>
    <w:rsid w:val="0097681F"/>
    <w:rsid w:val="00976FF4"/>
    <w:rsid w:val="0097718F"/>
    <w:rsid w:val="00977675"/>
    <w:rsid w:val="009776FD"/>
    <w:rsid w:val="00977F1F"/>
    <w:rsid w:val="009803CA"/>
    <w:rsid w:val="0098080D"/>
    <w:rsid w:val="009808F3"/>
    <w:rsid w:val="00980F6C"/>
    <w:rsid w:val="009811BB"/>
    <w:rsid w:val="009812A9"/>
    <w:rsid w:val="009815BB"/>
    <w:rsid w:val="009815E4"/>
    <w:rsid w:val="00981DA6"/>
    <w:rsid w:val="00982FF9"/>
    <w:rsid w:val="009830A3"/>
    <w:rsid w:val="009834A3"/>
    <w:rsid w:val="009834D6"/>
    <w:rsid w:val="009835E1"/>
    <w:rsid w:val="00983628"/>
    <w:rsid w:val="00983C85"/>
    <w:rsid w:val="0098410C"/>
    <w:rsid w:val="00984A37"/>
    <w:rsid w:val="009853EE"/>
    <w:rsid w:val="0098561C"/>
    <w:rsid w:val="00985AF0"/>
    <w:rsid w:val="00986578"/>
    <w:rsid w:val="00986609"/>
    <w:rsid w:val="009867BE"/>
    <w:rsid w:val="00986825"/>
    <w:rsid w:val="009868BD"/>
    <w:rsid w:val="009869AF"/>
    <w:rsid w:val="00986A21"/>
    <w:rsid w:val="00986CC9"/>
    <w:rsid w:val="0098763B"/>
    <w:rsid w:val="00987A8C"/>
    <w:rsid w:val="00987D9F"/>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D62"/>
    <w:rsid w:val="00991D89"/>
    <w:rsid w:val="00992268"/>
    <w:rsid w:val="00992458"/>
    <w:rsid w:val="00992497"/>
    <w:rsid w:val="009927B9"/>
    <w:rsid w:val="00992E5B"/>
    <w:rsid w:val="0099308B"/>
    <w:rsid w:val="0099346D"/>
    <w:rsid w:val="00993812"/>
    <w:rsid w:val="00993BA4"/>
    <w:rsid w:val="00993BFF"/>
    <w:rsid w:val="00993E6B"/>
    <w:rsid w:val="00995447"/>
    <w:rsid w:val="0099560C"/>
    <w:rsid w:val="00995703"/>
    <w:rsid w:val="0099582A"/>
    <w:rsid w:val="00995B6E"/>
    <w:rsid w:val="00995D0A"/>
    <w:rsid w:val="00996921"/>
    <w:rsid w:val="00996D54"/>
    <w:rsid w:val="00997142"/>
    <w:rsid w:val="0099724B"/>
    <w:rsid w:val="009A04AE"/>
    <w:rsid w:val="009A04B6"/>
    <w:rsid w:val="009A053E"/>
    <w:rsid w:val="009A0ABD"/>
    <w:rsid w:val="009A0AD7"/>
    <w:rsid w:val="009A0B7D"/>
    <w:rsid w:val="009A0DDF"/>
    <w:rsid w:val="009A0FF8"/>
    <w:rsid w:val="009A199B"/>
    <w:rsid w:val="009A1AA9"/>
    <w:rsid w:val="009A1DBB"/>
    <w:rsid w:val="009A2AE5"/>
    <w:rsid w:val="009A2B22"/>
    <w:rsid w:val="009A2DA2"/>
    <w:rsid w:val="009A2ECB"/>
    <w:rsid w:val="009A3003"/>
    <w:rsid w:val="009A32CA"/>
    <w:rsid w:val="009A3811"/>
    <w:rsid w:val="009A38E5"/>
    <w:rsid w:val="009A39D4"/>
    <w:rsid w:val="009A3B0E"/>
    <w:rsid w:val="009A4111"/>
    <w:rsid w:val="009A41D8"/>
    <w:rsid w:val="009A44A2"/>
    <w:rsid w:val="009A4517"/>
    <w:rsid w:val="009A489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C14"/>
    <w:rsid w:val="009B0D96"/>
    <w:rsid w:val="009B0EEA"/>
    <w:rsid w:val="009B12E8"/>
    <w:rsid w:val="009B17A4"/>
    <w:rsid w:val="009B1F88"/>
    <w:rsid w:val="009B204B"/>
    <w:rsid w:val="009B27F7"/>
    <w:rsid w:val="009B2E68"/>
    <w:rsid w:val="009B31D6"/>
    <w:rsid w:val="009B3491"/>
    <w:rsid w:val="009B3BB4"/>
    <w:rsid w:val="009B3C64"/>
    <w:rsid w:val="009B48F7"/>
    <w:rsid w:val="009B4FEA"/>
    <w:rsid w:val="009B50DE"/>
    <w:rsid w:val="009B55BB"/>
    <w:rsid w:val="009B5963"/>
    <w:rsid w:val="009B5B9D"/>
    <w:rsid w:val="009B5DB4"/>
    <w:rsid w:val="009B65C2"/>
    <w:rsid w:val="009B6600"/>
    <w:rsid w:val="009B6681"/>
    <w:rsid w:val="009B6BA0"/>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CCF"/>
    <w:rsid w:val="009C2E0C"/>
    <w:rsid w:val="009C3243"/>
    <w:rsid w:val="009C3365"/>
    <w:rsid w:val="009C369C"/>
    <w:rsid w:val="009C3CBE"/>
    <w:rsid w:val="009C3D96"/>
    <w:rsid w:val="009C4187"/>
    <w:rsid w:val="009C43E9"/>
    <w:rsid w:val="009C44E2"/>
    <w:rsid w:val="009C5053"/>
    <w:rsid w:val="009C5129"/>
    <w:rsid w:val="009C51C7"/>
    <w:rsid w:val="009C5BE5"/>
    <w:rsid w:val="009C5DA0"/>
    <w:rsid w:val="009C5EB9"/>
    <w:rsid w:val="009C6070"/>
    <w:rsid w:val="009C6250"/>
    <w:rsid w:val="009C63C6"/>
    <w:rsid w:val="009C661D"/>
    <w:rsid w:val="009C6B32"/>
    <w:rsid w:val="009C6BCD"/>
    <w:rsid w:val="009C6E79"/>
    <w:rsid w:val="009C73CD"/>
    <w:rsid w:val="009C7A60"/>
    <w:rsid w:val="009C7A9C"/>
    <w:rsid w:val="009D0295"/>
    <w:rsid w:val="009D0AF9"/>
    <w:rsid w:val="009D0C59"/>
    <w:rsid w:val="009D0F91"/>
    <w:rsid w:val="009D1525"/>
    <w:rsid w:val="009D21D2"/>
    <w:rsid w:val="009D2245"/>
    <w:rsid w:val="009D24C5"/>
    <w:rsid w:val="009D2F6A"/>
    <w:rsid w:val="009D3103"/>
    <w:rsid w:val="009D33C9"/>
    <w:rsid w:val="009D349D"/>
    <w:rsid w:val="009D36AF"/>
    <w:rsid w:val="009D38F6"/>
    <w:rsid w:val="009D3F5A"/>
    <w:rsid w:val="009D439C"/>
    <w:rsid w:val="009D443B"/>
    <w:rsid w:val="009D4A61"/>
    <w:rsid w:val="009D4E0E"/>
    <w:rsid w:val="009D520B"/>
    <w:rsid w:val="009D5706"/>
    <w:rsid w:val="009D593E"/>
    <w:rsid w:val="009D5AD3"/>
    <w:rsid w:val="009D617D"/>
    <w:rsid w:val="009D6ABC"/>
    <w:rsid w:val="009D6F96"/>
    <w:rsid w:val="009D701A"/>
    <w:rsid w:val="009D7079"/>
    <w:rsid w:val="009D732A"/>
    <w:rsid w:val="009D73CD"/>
    <w:rsid w:val="009D73DC"/>
    <w:rsid w:val="009D78B8"/>
    <w:rsid w:val="009D7996"/>
    <w:rsid w:val="009D7B99"/>
    <w:rsid w:val="009D7C40"/>
    <w:rsid w:val="009D7F1D"/>
    <w:rsid w:val="009D7FD4"/>
    <w:rsid w:val="009E00E4"/>
    <w:rsid w:val="009E036E"/>
    <w:rsid w:val="009E0485"/>
    <w:rsid w:val="009E0AB9"/>
    <w:rsid w:val="009E1C42"/>
    <w:rsid w:val="009E1F37"/>
    <w:rsid w:val="009E232F"/>
    <w:rsid w:val="009E2333"/>
    <w:rsid w:val="009E2435"/>
    <w:rsid w:val="009E2875"/>
    <w:rsid w:val="009E30DD"/>
    <w:rsid w:val="009E3217"/>
    <w:rsid w:val="009E334D"/>
    <w:rsid w:val="009E3639"/>
    <w:rsid w:val="009E3FDE"/>
    <w:rsid w:val="009E446B"/>
    <w:rsid w:val="009E4822"/>
    <w:rsid w:val="009E4C50"/>
    <w:rsid w:val="009E59F5"/>
    <w:rsid w:val="009E5C94"/>
    <w:rsid w:val="009E5E05"/>
    <w:rsid w:val="009E60F4"/>
    <w:rsid w:val="009E63EC"/>
    <w:rsid w:val="009E68FF"/>
    <w:rsid w:val="009E7245"/>
    <w:rsid w:val="009E7846"/>
    <w:rsid w:val="009E7A9F"/>
    <w:rsid w:val="009F022C"/>
    <w:rsid w:val="009F02AA"/>
    <w:rsid w:val="009F0653"/>
    <w:rsid w:val="009F0DB1"/>
    <w:rsid w:val="009F0DBB"/>
    <w:rsid w:val="009F0FAF"/>
    <w:rsid w:val="009F17D5"/>
    <w:rsid w:val="009F1948"/>
    <w:rsid w:val="009F2098"/>
    <w:rsid w:val="009F2786"/>
    <w:rsid w:val="009F27B6"/>
    <w:rsid w:val="009F2C4F"/>
    <w:rsid w:val="009F2DC0"/>
    <w:rsid w:val="009F2E2E"/>
    <w:rsid w:val="009F300D"/>
    <w:rsid w:val="009F3610"/>
    <w:rsid w:val="009F365B"/>
    <w:rsid w:val="009F367F"/>
    <w:rsid w:val="009F3D15"/>
    <w:rsid w:val="009F3D32"/>
    <w:rsid w:val="009F3DF3"/>
    <w:rsid w:val="009F3E78"/>
    <w:rsid w:val="009F45CD"/>
    <w:rsid w:val="009F47FA"/>
    <w:rsid w:val="009F4822"/>
    <w:rsid w:val="009F5906"/>
    <w:rsid w:val="009F5F8E"/>
    <w:rsid w:val="009F602E"/>
    <w:rsid w:val="009F6493"/>
    <w:rsid w:val="009F6802"/>
    <w:rsid w:val="009F6954"/>
    <w:rsid w:val="009F69FE"/>
    <w:rsid w:val="009F6E61"/>
    <w:rsid w:val="009F71F9"/>
    <w:rsid w:val="009F723B"/>
    <w:rsid w:val="009F77F0"/>
    <w:rsid w:val="009F7E63"/>
    <w:rsid w:val="00A001BC"/>
    <w:rsid w:val="00A006E6"/>
    <w:rsid w:val="00A00D2D"/>
    <w:rsid w:val="00A01008"/>
    <w:rsid w:val="00A0136F"/>
    <w:rsid w:val="00A01498"/>
    <w:rsid w:val="00A0156B"/>
    <w:rsid w:val="00A018D7"/>
    <w:rsid w:val="00A01B37"/>
    <w:rsid w:val="00A01B6B"/>
    <w:rsid w:val="00A01C25"/>
    <w:rsid w:val="00A01C81"/>
    <w:rsid w:val="00A01E31"/>
    <w:rsid w:val="00A0201E"/>
    <w:rsid w:val="00A02296"/>
    <w:rsid w:val="00A02391"/>
    <w:rsid w:val="00A02473"/>
    <w:rsid w:val="00A0277C"/>
    <w:rsid w:val="00A02E42"/>
    <w:rsid w:val="00A0332C"/>
    <w:rsid w:val="00A03529"/>
    <w:rsid w:val="00A03568"/>
    <w:rsid w:val="00A03905"/>
    <w:rsid w:val="00A03AB6"/>
    <w:rsid w:val="00A03AED"/>
    <w:rsid w:val="00A0414F"/>
    <w:rsid w:val="00A04347"/>
    <w:rsid w:val="00A04391"/>
    <w:rsid w:val="00A0461A"/>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317"/>
    <w:rsid w:val="00A113B9"/>
    <w:rsid w:val="00A126B4"/>
    <w:rsid w:val="00A12764"/>
    <w:rsid w:val="00A129CC"/>
    <w:rsid w:val="00A12D77"/>
    <w:rsid w:val="00A12DE7"/>
    <w:rsid w:val="00A12EEC"/>
    <w:rsid w:val="00A13330"/>
    <w:rsid w:val="00A13901"/>
    <w:rsid w:val="00A1456E"/>
    <w:rsid w:val="00A145BD"/>
    <w:rsid w:val="00A14A1B"/>
    <w:rsid w:val="00A14C8B"/>
    <w:rsid w:val="00A155D9"/>
    <w:rsid w:val="00A15691"/>
    <w:rsid w:val="00A157B2"/>
    <w:rsid w:val="00A158D0"/>
    <w:rsid w:val="00A15A0B"/>
    <w:rsid w:val="00A15CBB"/>
    <w:rsid w:val="00A1662F"/>
    <w:rsid w:val="00A16765"/>
    <w:rsid w:val="00A16827"/>
    <w:rsid w:val="00A16A53"/>
    <w:rsid w:val="00A16D71"/>
    <w:rsid w:val="00A17A1E"/>
    <w:rsid w:val="00A17E26"/>
    <w:rsid w:val="00A17E83"/>
    <w:rsid w:val="00A17FEC"/>
    <w:rsid w:val="00A2043F"/>
    <w:rsid w:val="00A20B98"/>
    <w:rsid w:val="00A20BED"/>
    <w:rsid w:val="00A2124D"/>
    <w:rsid w:val="00A21BB9"/>
    <w:rsid w:val="00A21CB1"/>
    <w:rsid w:val="00A22431"/>
    <w:rsid w:val="00A2264E"/>
    <w:rsid w:val="00A227AB"/>
    <w:rsid w:val="00A22C09"/>
    <w:rsid w:val="00A22F4A"/>
    <w:rsid w:val="00A2344C"/>
    <w:rsid w:val="00A236D4"/>
    <w:rsid w:val="00A24AF8"/>
    <w:rsid w:val="00A24CF8"/>
    <w:rsid w:val="00A25309"/>
    <w:rsid w:val="00A257F3"/>
    <w:rsid w:val="00A25CD4"/>
    <w:rsid w:val="00A25CE2"/>
    <w:rsid w:val="00A25DE0"/>
    <w:rsid w:val="00A262C8"/>
    <w:rsid w:val="00A269D0"/>
    <w:rsid w:val="00A27253"/>
    <w:rsid w:val="00A27465"/>
    <w:rsid w:val="00A2781E"/>
    <w:rsid w:val="00A27C07"/>
    <w:rsid w:val="00A30222"/>
    <w:rsid w:val="00A3026F"/>
    <w:rsid w:val="00A30809"/>
    <w:rsid w:val="00A30D78"/>
    <w:rsid w:val="00A30DEE"/>
    <w:rsid w:val="00A30F84"/>
    <w:rsid w:val="00A31363"/>
    <w:rsid w:val="00A314B6"/>
    <w:rsid w:val="00A32219"/>
    <w:rsid w:val="00A32478"/>
    <w:rsid w:val="00A32859"/>
    <w:rsid w:val="00A32E50"/>
    <w:rsid w:val="00A3318F"/>
    <w:rsid w:val="00A331A1"/>
    <w:rsid w:val="00A339BE"/>
    <w:rsid w:val="00A33AFD"/>
    <w:rsid w:val="00A33E25"/>
    <w:rsid w:val="00A344A4"/>
    <w:rsid w:val="00A34A71"/>
    <w:rsid w:val="00A34CDC"/>
    <w:rsid w:val="00A34D2E"/>
    <w:rsid w:val="00A3513E"/>
    <w:rsid w:val="00A3527A"/>
    <w:rsid w:val="00A3530E"/>
    <w:rsid w:val="00A3532A"/>
    <w:rsid w:val="00A353D6"/>
    <w:rsid w:val="00A35551"/>
    <w:rsid w:val="00A35616"/>
    <w:rsid w:val="00A357B2"/>
    <w:rsid w:val="00A35C3D"/>
    <w:rsid w:val="00A36016"/>
    <w:rsid w:val="00A360E1"/>
    <w:rsid w:val="00A363B6"/>
    <w:rsid w:val="00A36663"/>
    <w:rsid w:val="00A36949"/>
    <w:rsid w:val="00A36992"/>
    <w:rsid w:val="00A36F2F"/>
    <w:rsid w:val="00A3725B"/>
    <w:rsid w:val="00A372D4"/>
    <w:rsid w:val="00A3797D"/>
    <w:rsid w:val="00A37A4F"/>
    <w:rsid w:val="00A37D59"/>
    <w:rsid w:val="00A37EF0"/>
    <w:rsid w:val="00A37FA5"/>
    <w:rsid w:val="00A401C4"/>
    <w:rsid w:val="00A40652"/>
    <w:rsid w:val="00A40ADC"/>
    <w:rsid w:val="00A40CAD"/>
    <w:rsid w:val="00A40E49"/>
    <w:rsid w:val="00A40E7E"/>
    <w:rsid w:val="00A40EDB"/>
    <w:rsid w:val="00A41641"/>
    <w:rsid w:val="00A418BE"/>
    <w:rsid w:val="00A421BC"/>
    <w:rsid w:val="00A42774"/>
    <w:rsid w:val="00A42A29"/>
    <w:rsid w:val="00A42B73"/>
    <w:rsid w:val="00A43271"/>
    <w:rsid w:val="00A4347F"/>
    <w:rsid w:val="00A434A1"/>
    <w:rsid w:val="00A43545"/>
    <w:rsid w:val="00A43ADD"/>
    <w:rsid w:val="00A43F38"/>
    <w:rsid w:val="00A440D4"/>
    <w:rsid w:val="00A442F4"/>
    <w:rsid w:val="00A44505"/>
    <w:rsid w:val="00A450AC"/>
    <w:rsid w:val="00A4557F"/>
    <w:rsid w:val="00A456A3"/>
    <w:rsid w:val="00A45C7B"/>
    <w:rsid w:val="00A45F05"/>
    <w:rsid w:val="00A467E8"/>
    <w:rsid w:val="00A46D1E"/>
    <w:rsid w:val="00A46F1A"/>
    <w:rsid w:val="00A471EC"/>
    <w:rsid w:val="00A47465"/>
    <w:rsid w:val="00A475E5"/>
    <w:rsid w:val="00A47A63"/>
    <w:rsid w:val="00A47D92"/>
    <w:rsid w:val="00A5022D"/>
    <w:rsid w:val="00A50ADE"/>
    <w:rsid w:val="00A50D03"/>
    <w:rsid w:val="00A50EC1"/>
    <w:rsid w:val="00A5137A"/>
    <w:rsid w:val="00A51924"/>
    <w:rsid w:val="00A519E4"/>
    <w:rsid w:val="00A51A4A"/>
    <w:rsid w:val="00A51C23"/>
    <w:rsid w:val="00A523C2"/>
    <w:rsid w:val="00A533DA"/>
    <w:rsid w:val="00A53650"/>
    <w:rsid w:val="00A53E1C"/>
    <w:rsid w:val="00A53E9B"/>
    <w:rsid w:val="00A5457F"/>
    <w:rsid w:val="00A54716"/>
    <w:rsid w:val="00A5474D"/>
    <w:rsid w:val="00A54A7D"/>
    <w:rsid w:val="00A550EE"/>
    <w:rsid w:val="00A55C27"/>
    <w:rsid w:val="00A55CE5"/>
    <w:rsid w:val="00A55FAE"/>
    <w:rsid w:val="00A56308"/>
    <w:rsid w:val="00A56624"/>
    <w:rsid w:val="00A566E6"/>
    <w:rsid w:val="00A56C2C"/>
    <w:rsid w:val="00A56E63"/>
    <w:rsid w:val="00A576E3"/>
    <w:rsid w:val="00A57A17"/>
    <w:rsid w:val="00A57AFE"/>
    <w:rsid w:val="00A57FED"/>
    <w:rsid w:val="00A6059B"/>
    <w:rsid w:val="00A606C6"/>
    <w:rsid w:val="00A60788"/>
    <w:rsid w:val="00A60FFC"/>
    <w:rsid w:val="00A61002"/>
    <w:rsid w:val="00A61415"/>
    <w:rsid w:val="00A6162C"/>
    <w:rsid w:val="00A619AA"/>
    <w:rsid w:val="00A61BD2"/>
    <w:rsid w:val="00A61FC2"/>
    <w:rsid w:val="00A62265"/>
    <w:rsid w:val="00A62A6B"/>
    <w:rsid w:val="00A630EE"/>
    <w:rsid w:val="00A6312B"/>
    <w:rsid w:val="00A63623"/>
    <w:rsid w:val="00A63C4F"/>
    <w:rsid w:val="00A63E2D"/>
    <w:rsid w:val="00A63E39"/>
    <w:rsid w:val="00A63FF0"/>
    <w:rsid w:val="00A64FB0"/>
    <w:rsid w:val="00A6604B"/>
    <w:rsid w:val="00A66082"/>
    <w:rsid w:val="00A66117"/>
    <w:rsid w:val="00A66385"/>
    <w:rsid w:val="00A66823"/>
    <w:rsid w:val="00A66964"/>
    <w:rsid w:val="00A66CB9"/>
    <w:rsid w:val="00A66D59"/>
    <w:rsid w:val="00A66FCD"/>
    <w:rsid w:val="00A6706D"/>
    <w:rsid w:val="00A6720C"/>
    <w:rsid w:val="00A67212"/>
    <w:rsid w:val="00A676CF"/>
    <w:rsid w:val="00A67975"/>
    <w:rsid w:val="00A67A20"/>
    <w:rsid w:val="00A67C27"/>
    <w:rsid w:val="00A7063D"/>
    <w:rsid w:val="00A70A11"/>
    <w:rsid w:val="00A70B94"/>
    <w:rsid w:val="00A710AA"/>
    <w:rsid w:val="00A712A0"/>
    <w:rsid w:val="00A712FC"/>
    <w:rsid w:val="00A71A0D"/>
    <w:rsid w:val="00A71A78"/>
    <w:rsid w:val="00A71DB1"/>
    <w:rsid w:val="00A71EC4"/>
    <w:rsid w:val="00A71FD9"/>
    <w:rsid w:val="00A73085"/>
    <w:rsid w:val="00A73419"/>
    <w:rsid w:val="00A73AF8"/>
    <w:rsid w:val="00A7402F"/>
    <w:rsid w:val="00A7437C"/>
    <w:rsid w:val="00A748CF"/>
    <w:rsid w:val="00A749DE"/>
    <w:rsid w:val="00A74EDC"/>
    <w:rsid w:val="00A75131"/>
    <w:rsid w:val="00A75176"/>
    <w:rsid w:val="00A7543D"/>
    <w:rsid w:val="00A754D4"/>
    <w:rsid w:val="00A7573C"/>
    <w:rsid w:val="00A7589E"/>
    <w:rsid w:val="00A75E63"/>
    <w:rsid w:val="00A7607D"/>
    <w:rsid w:val="00A76496"/>
    <w:rsid w:val="00A76B88"/>
    <w:rsid w:val="00A76C08"/>
    <w:rsid w:val="00A76D64"/>
    <w:rsid w:val="00A77577"/>
    <w:rsid w:val="00A778D5"/>
    <w:rsid w:val="00A77922"/>
    <w:rsid w:val="00A77FDD"/>
    <w:rsid w:val="00A80054"/>
    <w:rsid w:val="00A80745"/>
    <w:rsid w:val="00A80E7D"/>
    <w:rsid w:val="00A80EBA"/>
    <w:rsid w:val="00A811FA"/>
    <w:rsid w:val="00A81237"/>
    <w:rsid w:val="00A81751"/>
    <w:rsid w:val="00A81A37"/>
    <w:rsid w:val="00A821BA"/>
    <w:rsid w:val="00A8250C"/>
    <w:rsid w:val="00A825EA"/>
    <w:rsid w:val="00A826E3"/>
    <w:rsid w:val="00A82A49"/>
    <w:rsid w:val="00A834A8"/>
    <w:rsid w:val="00A83C4B"/>
    <w:rsid w:val="00A84400"/>
    <w:rsid w:val="00A845DA"/>
    <w:rsid w:val="00A8471A"/>
    <w:rsid w:val="00A84B04"/>
    <w:rsid w:val="00A85836"/>
    <w:rsid w:val="00A85856"/>
    <w:rsid w:val="00A85BDB"/>
    <w:rsid w:val="00A85ECC"/>
    <w:rsid w:val="00A8633D"/>
    <w:rsid w:val="00A863D9"/>
    <w:rsid w:val="00A86A66"/>
    <w:rsid w:val="00A86ACC"/>
    <w:rsid w:val="00A86BF1"/>
    <w:rsid w:val="00A86CC7"/>
    <w:rsid w:val="00A87032"/>
    <w:rsid w:val="00A870BF"/>
    <w:rsid w:val="00A8766A"/>
    <w:rsid w:val="00A87872"/>
    <w:rsid w:val="00A87F42"/>
    <w:rsid w:val="00A906B6"/>
    <w:rsid w:val="00A907FF"/>
    <w:rsid w:val="00A9082D"/>
    <w:rsid w:val="00A90A95"/>
    <w:rsid w:val="00A91035"/>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BF5"/>
    <w:rsid w:val="00A94DC0"/>
    <w:rsid w:val="00A94DDA"/>
    <w:rsid w:val="00A95306"/>
    <w:rsid w:val="00A95C57"/>
    <w:rsid w:val="00A95CDF"/>
    <w:rsid w:val="00A95DA1"/>
    <w:rsid w:val="00A95EB4"/>
    <w:rsid w:val="00A95F47"/>
    <w:rsid w:val="00A96250"/>
    <w:rsid w:val="00A963E8"/>
    <w:rsid w:val="00A968CB"/>
    <w:rsid w:val="00A96A2A"/>
    <w:rsid w:val="00A96DB6"/>
    <w:rsid w:val="00A974CA"/>
    <w:rsid w:val="00A97593"/>
    <w:rsid w:val="00A9763A"/>
    <w:rsid w:val="00A97A6A"/>
    <w:rsid w:val="00A97CE8"/>
    <w:rsid w:val="00AA0816"/>
    <w:rsid w:val="00AA0865"/>
    <w:rsid w:val="00AA0C24"/>
    <w:rsid w:val="00AA0E76"/>
    <w:rsid w:val="00AA17E3"/>
    <w:rsid w:val="00AA1AF9"/>
    <w:rsid w:val="00AA21F6"/>
    <w:rsid w:val="00AA2803"/>
    <w:rsid w:val="00AA2B47"/>
    <w:rsid w:val="00AA3ACB"/>
    <w:rsid w:val="00AA4834"/>
    <w:rsid w:val="00AA4D3E"/>
    <w:rsid w:val="00AA4F10"/>
    <w:rsid w:val="00AA4FA2"/>
    <w:rsid w:val="00AA6335"/>
    <w:rsid w:val="00AA6C45"/>
    <w:rsid w:val="00AA6D01"/>
    <w:rsid w:val="00AA71C5"/>
    <w:rsid w:val="00AA76EC"/>
    <w:rsid w:val="00AA7773"/>
    <w:rsid w:val="00AA79B5"/>
    <w:rsid w:val="00AB0C08"/>
    <w:rsid w:val="00AB0F0C"/>
    <w:rsid w:val="00AB1057"/>
    <w:rsid w:val="00AB1308"/>
    <w:rsid w:val="00AB147F"/>
    <w:rsid w:val="00AB1526"/>
    <w:rsid w:val="00AB19FE"/>
    <w:rsid w:val="00AB2604"/>
    <w:rsid w:val="00AB35E2"/>
    <w:rsid w:val="00AB3C62"/>
    <w:rsid w:val="00AB4B71"/>
    <w:rsid w:val="00AB62D6"/>
    <w:rsid w:val="00AB63E6"/>
    <w:rsid w:val="00AB6623"/>
    <w:rsid w:val="00AB6762"/>
    <w:rsid w:val="00AB6C32"/>
    <w:rsid w:val="00AB6EAE"/>
    <w:rsid w:val="00AB70B1"/>
    <w:rsid w:val="00AB7854"/>
    <w:rsid w:val="00AB7F84"/>
    <w:rsid w:val="00AC002A"/>
    <w:rsid w:val="00AC0C86"/>
    <w:rsid w:val="00AC0D2C"/>
    <w:rsid w:val="00AC143D"/>
    <w:rsid w:val="00AC1824"/>
    <w:rsid w:val="00AC194A"/>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7BE"/>
    <w:rsid w:val="00AC489D"/>
    <w:rsid w:val="00AC4C47"/>
    <w:rsid w:val="00AC4E37"/>
    <w:rsid w:val="00AC50B3"/>
    <w:rsid w:val="00AC5812"/>
    <w:rsid w:val="00AC594D"/>
    <w:rsid w:val="00AC5996"/>
    <w:rsid w:val="00AC5D76"/>
    <w:rsid w:val="00AC5FFF"/>
    <w:rsid w:val="00AC6210"/>
    <w:rsid w:val="00AC621B"/>
    <w:rsid w:val="00AC6451"/>
    <w:rsid w:val="00AC67F8"/>
    <w:rsid w:val="00AC685C"/>
    <w:rsid w:val="00AC6E80"/>
    <w:rsid w:val="00AC72A0"/>
    <w:rsid w:val="00AC72D8"/>
    <w:rsid w:val="00AC73CE"/>
    <w:rsid w:val="00AC7CB5"/>
    <w:rsid w:val="00AC7DFD"/>
    <w:rsid w:val="00AD025D"/>
    <w:rsid w:val="00AD0929"/>
    <w:rsid w:val="00AD0BC0"/>
    <w:rsid w:val="00AD1B9A"/>
    <w:rsid w:val="00AD1F18"/>
    <w:rsid w:val="00AD204E"/>
    <w:rsid w:val="00AD21B8"/>
    <w:rsid w:val="00AD21F4"/>
    <w:rsid w:val="00AD2303"/>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57F"/>
    <w:rsid w:val="00AD47F3"/>
    <w:rsid w:val="00AD524D"/>
    <w:rsid w:val="00AD54F5"/>
    <w:rsid w:val="00AD5572"/>
    <w:rsid w:val="00AD5BAD"/>
    <w:rsid w:val="00AD5E1F"/>
    <w:rsid w:val="00AD5EC6"/>
    <w:rsid w:val="00AD6016"/>
    <w:rsid w:val="00AD620D"/>
    <w:rsid w:val="00AD6B5B"/>
    <w:rsid w:val="00AD6EEC"/>
    <w:rsid w:val="00AD71DB"/>
    <w:rsid w:val="00AD7D37"/>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67C"/>
    <w:rsid w:val="00AE3B48"/>
    <w:rsid w:val="00AE3B82"/>
    <w:rsid w:val="00AE3E73"/>
    <w:rsid w:val="00AE3F15"/>
    <w:rsid w:val="00AE479B"/>
    <w:rsid w:val="00AE4997"/>
    <w:rsid w:val="00AE4C0C"/>
    <w:rsid w:val="00AE4DD3"/>
    <w:rsid w:val="00AE51EA"/>
    <w:rsid w:val="00AE5656"/>
    <w:rsid w:val="00AE5729"/>
    <w:rsid w:val="00AE5B47"/>
    <w:rsid w:val="00AE5C55"/>
    <w:rsid w:val="00AE5ED0"/>
    <w:rsid w:val="00AE61D1"/>
    <w:rsid w:val="00AE6795"/>
    <w:rsid w:val="00AE687D"/>
    <w:rsid w:val="00AE6EA0"/>
    <w:rsid w:val="00AE7273"/>
    <w:rsid w:val="00AE7D5F"/>
    <w:rsid w:val="00AF0777"/>
    <w:rsid w:val="00AF08CC"/>
    <w:rsid w:val="00AF0FA0"/>
    <w:rsid w:val="00AF1360"/>
    <w:rsid w:val="00AF1958"/>
    <w:rsid w:val="00AF2261"/>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0C"/>
    <w:rsid w:val="00AF6645"/>
    <w:rsid w:val="00AF680D"/>
    <w:rsid w:val="00AF6B6B"/>
    <w:rsid w:val="00AF6E8D"/>
    <w:rsid w:val="00AF7469"/>
    <w:rsid w:val="00AF759C"/>
    <w:rsid w:val="00AF77BB"/>
    <w:rsid w:val="00B00058"/>
    <w:rsid w:val="00B0009D"/>
    <w:rsid w:val="00B00263"/>
    <w:rsid w:val="00B0093B"/>
    <w:rsid w:val="00B00DAF"/>
    <w:rsid w:val="00B01522"/>
    <w:rsid w:val="00B01917"/>
    <w:rsid w:val="00B01C5A"/>
    <w:rsid w:val="00B01DF9"/>
    <w:rsid w:val="00B026D7"/>
    <w:rsid w:val="00B031B3"/>
    <w:rsid w:val="00B0352A"/>
    <w:rsid w:val="00B03B51"/>
    <w:rsid w:val="00B03BF3"/>
    <w:rsid w:val="00B0405A"/>
    <w:rsid w:val="00B04446"/>
    <w:rsid w:val="00B05103"/>
    <w:rsid w:val="00B05264"/>
    <w:rsid w:val="00B053F2"/>
    <w:rsid w:val="00B054BB"/>
    <w:rsid w:val="00B054D2"/>
    <w:rsid w:val="00B05546"/>
    <w:rsid w:val="00B05917"/>
    <w:rsid w:val="00B05DBC"/>
    <w:rsid w:val="00B060DC"/>
    <w:rsid w:val="00B0610D"/>
    <w:rsid w:val="00B061E3"/>
    <w:rsid w:val="00B06486"/>
    <w:rsid w:val="00B067A9"/>
    <w:rsid w:val="00B06949"/>
    <w:rsid w:val="00B06AAD"/>
    <w:rsid w:val="00B06EA8"/>
    <w:rsid w:val="00B07445"/>
    <w:rsid w:val="00B079F4"/>
    <w:rsid w:val="00B07AB4"/>
    <w:rsid w:val="00B07C0C"/>
    <w:rsid w:val="00B07C8E"/>
    <w:rsid w:val="00B1022B"/>
    <w:rsid w:val="00B102AF"/>
    <w:rsid w:val="00B10CC7"/>
    <w:rsid w:val="00B10EC8"/>
    <w:rsid w:val="00B10F31"/>
    <w:rsid w:val="00B10FA2"/>
    <w:rsid w:val="00B114FF"/>
    <w:rsid w:val="00B11689"/>
    <w:rsid w:val="00B1171E"/>
    <w:rsid w:val="00B11741"/>
    <w:rsid w:val="00B11EA9"/>
    <w:rsid w:val="00B12A35"/>
    <w:rsid w:val="00B12AB6"/>
    <w:rsid w:val="00B13237"/>
    <w:rsid w:val="00B13352"/>
    <w:rsid w:val="00B1372E"/>
    <w:rsid w:val="00B13967"/>
    <w:rsid w:val="00B13B19"/>
    <w:rsid w:val="00B13CD8"/>
    <w:rsid w:val="00B14891"/>
    <w:rsid w:val="00B14A3D"/>
    <w:rsid w:val="00B16478"/>
    <w:rsid w:val="00B16581"/>
    <w:rsid w:val="00B16AED"/>
    <w:rsid w:val="00B16AFC"/>
    <w:rsid w:val="00B16FF6"/>
    <w:rsid w:val="00B177CE"/>
    <w:rsid w:val="00B20475"/>
    <w:rsid w:val="00B205D2"/>
    <w:rsid w:val="00B2095F"/>
    <w:rsid w:val="00B21132"/>
    <w:rsid w:val="00B21171"/>
    <w:rsid w:val="00B21228"/>
    <w:rsid w:val="00B2130F"/>
    <w:rsid w:val="00B21DFF"/>
    <w:rsid w:val="00B21E53"/>
    <w:rsid w:val="00B22241"/>
    <w:rsid w:val="00B22322"/>
    <w:rsid w:val="00B2241B"/>
    <w:rsid w:val="00B2269F"/>
    <w:rsid w:val="00B22AD7"/>
    <w:rsid w:val="00B22EC1"/>
    <w:rsid w:val="00B231C6"/>
    <w:rsid w:val="00B23748"/>
    <w:rsid w:val="00B23887"/>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5D5"/>
    <w:rsid w:val="00B27A74"/>
    <w:rsid w:val="00B30619"/>
    <w:rsid w:val="00B307C2"/>
    <w:rsid w:val="00B30A20"/>
    <w:rsid w:val="00B30A3F"/>
    <w:rsid w:val="00B30AAC"/>
    <w:rsid w:val="00B30E6D"/>
    <w:rsid w:val="00B310FA"/>
    <w:rsid w:val="00B315CD"/>
    <w:rsid w:val="00B3171A"/>
    <w:rsid w:val="00B31AAB"/>
    <w:rsid w:val="00B31CE6"/>
    <w:rsid w:val="00B320CA"/>
    <w:rsid w:val="00B3251B"/>
    <w:rsid w:val="00B32ADD"/>
    <w:rsid w:val="00B32B12"/>
    <w:rsid w:val="00B32CBB"/>
    <w:rsid w:val="00B330DE"/>
    <w:rsid w:val="00B331B1"/>
    <w:rsid w:val="00B338A5"/>
    <w:rsid w:val="00B347E9"/>
    <w:rsid w:val="00B347F2"/>
    <w:rsid w:val="00B34F7C"/>
    <w:rsid w:val="00B351D6"/>
    <w:rsid w:val="00B35995"/>
    <w:rsid w:val="00B35EF5"/>
    <w:rsid w:val="00B36481"/>
    <w:rsid w:val="00B36DA8"/>
    <w:rsid w:val="00B36EC9"/>
    <w:rsid w:val="00B373A1"/>
    <w:rsid w:val="00B3745A"/>
    <w:rsid w:val="00B37A50"/>
    <w:rsid w:val="00B400D0"/>
    <w:rsid w:val="00B40283"/>
    <w:rsid w:val="00B409BC"/>
    <w:rsid w:val="00B40B42"/>
    <w:rsid w:val="00B40BF5"/>
    <w:rsid w:val="00B40E7A"/>
    <w:rsid w:val="00B41CE9"/>
    <w:rsid w:val="00B4211B"/>
    <w:rsid w:val="00B422F1"/>
    <w:rsid w:val="00B42B12"/>
    <w:rsid w:val="00B42CB3"/>
    <w:rsid w:val="00B42E96"/>
    <w:rsid w:val="00B432ED"/>
    <w:rsid w:val="00B43355"/>
    <w:rsid w:val="00B43363"/>
    <w:rsid w:val="00B43563"/>
    <w:rsid w:val="00B43712"/>
    <w:rsid w:val="00B43822"/>
    <w:rsid w:val="00B43A0D"/>
    <w:rsid w:val="00B443E8"/>
    <w:rsid w:val="00B444A0"/>
    <w:rsid w:val="00B44A1D"/>
    <w:rsid w:val="00B44BBF"/>
    <w:rsid w:val="00B44C80"/>
    <w:rsid w:val="00B44D2B"/>
    <w:rsid w:val="00B4561C"/>
    <w:rsid w:val="00B457F4"/>
    <w:rsid w:val="00B45F26"/>
    <w:rsid w:val="00B46A10"/>
    <w:rsid w:val="00B46A64"/>
    <w:rsid w:val="00B46C86"/>
    <w:rsid w:val="00B47184"/>
    <w:rsid w:val="00B472EC"/>
    <w:rsid w:val="00B4746B"/>
    <w:rsid w:val="00B476E9"/>
    <w:rsid w:val="00B47715"/>
    <w:rsid w:val="00B47B84"/>
    <w:rsid w:val="00B47BD3"/>
    <w:rsid w:val="00B47C58"/>
    <w:rsid w:val="00B47DAE"/>
    <w:rsid w:val="00B503B0"/>
    <w:rsid w:val="00B512A3"/>
    <w:rsid w:val="00B5141A"/>
    <w:rsid w:val="00B51E32"/>
    <w:rsid w:val="00B52114"/>
    <w:rsid w:val="00B52476"/>
    <w:rsid w:val="00B5276A"/>
    <w:rsid w:val="00B527DD"/>
    <w:rsid w:val="00B52EB0"/>
    <w:rsid w:val="00B52EF4"/>
    <w:rsid w:val="00B53044"/>
    <w:rsid w:val="00B53AE0"/>
    <w:rsid w:val="00B54154"/>
    <w:rsid w:val="00B54400"/>
    <w:rsid w:val="00B5485A"/>
    <w:rsid w:val="00B5486C"/>
    <w:rsid w:val="00B54D52"/>
    <w:rsid w:val="00B54D55"/>
    <w:rsid w:val="00B55387"/>
    <w:rsid w:val="00B553D2"/>
    <w:rsid w:val="00B55407"/>
    <w:rsid w:val="00B55553"/>
    <w:rsid w:val="00B556B6"/>
    <w:rsid w:val="00B55EA3"/>
    <w:rsid w:val="00B55EAE"/>
    <w:rsid w:val="00B56196"/>
    <w:rsid w:val="00B5621D"/>
    <w:rsid w:val="00B5655A"/>
    <w:rsid w:val="00B5717C"/>
    <w:rsid w:val="00B5724E"/>
    <w:rsid w:val="00B57760"/>
    <w:rsid w:val="00B57A90"/>
    <w:rsid w:val="00B60150"/>
    <w:rsid w:val="00B60253"/>
    <w:rsid w:val="00B607E1"/>
    <w:rsid w:val="00B60808"/>
    <w:rsid w:val="00B6098A"/>
    <w:rsid w:val="00B60B64"/>
    <w:rsid w:val="00B61361"/>
    <w:rsid w:val="00B6177F"/>
    <w:rsid w:val="00B618B1"/>
    <w:rsid w:val="00B61A02"/>
    <w:rsid w:val="00B61F8C"/>
    <w:rsid w:val="00B61FE4"/>
    <w:rsid w:val="00B628B8"/>
    <w:rsid w:val="00B62989"/>
    <w:rsid w:val="00B62D0E"/>
    <w:rsid w:val="00B62E6B"/>
    <w:rsid w:val="00B634D4"/>
    <w:rsid w:val="00B63548"/>
    <w:rsid w:val="00B6369C"/>
    <w:rsid w:val="00B63F4F"/>
    <w:rsid w:val="00B64D1E"/>
    <w:rsid w:val="00B651A8"/>
    <w:rsid w:val="00B653CF"/>
    <w:rsid w:val="00B654B0"/>
    <w:rsid w:val="00B65558"/>
    <w:rsid w:val="00B65997"/>
    <w:rsid w:val="00B65D2F"/>
    <w:rsid w:val="00B668F6"/>
    <w:rsid w:val="00B66990"/>
    <w:rsid w:val="00B66CAC"/>
    <w:rsid w:val="00B66F6F"/>
    <w:rsid w:val="00B671A9"/>
    <w:rsid w:val="00B67278"/>
    <w:rsid w:val="00B672A0"/>
    <w:rsid w:val="00B6792E"/>
    <w:rsid w:val="00B67E90"/>
    <w:rsid w:val="00B7003E"/>
    <w:rsid w:val="00B7032F"/>
    <w:rsid w:val="00B7184B"/>
    <w:rsid w:val="00B71981"/>
    <w:rsid w:val="00B71C38"/>
    <w:rsid w:val="00B722F4"/>
    <w:rsid w:val="00B724DC"/>
    <w:rsid w:val="00B729E7"/>
    <w:rsid w:val="00B7308E"/>
    <w:rsid w:val="00B73095"/>
    <w:rsid w:val="00B73693"/>
    <w:rsid w:val="00B73EC3"/>
    <w:rsid w:val="00B7428D"/>
    <w:rsid w:val="00B74482"/>
    <w:rsid w:val="00B74A97"/>
    <w:rsid w:val="00B74D40"/>
    <w:rsid w:val="00B75015"/>
    <w:rsid w:val="00B754F4"/>
    <w:rsid w:val="00B7583E"/>
    <w:rsid w:val="00B7595C"/>
    <w:rsid w:val="00B75EB2"/>
    <w:rsid w:val="00B75EC8"/>
    <w:rsid w:val="00B76479"/>
    <w:rsid w:val="00B767F3"/>
    <w:rsid w:val="00B76F36"/>
    <w:rsid w:val="00B772D2"/>
    <w:rsid w:val="00B774B9"/>
    <w:rsid w:val="00B77E2B"/>
    <w:rsid w:val="00B77ED7"/>
    <w:rsid w:val="00B77ED9"/>
    <w:rsid w:val="00B77F58"/>
    <w:rsid w:val="00B80363"/>
    <w:rsid w:val="00B803EA"/>
    <w:rsid w:val="00B80410"/>
    <w:rsid w:val="00B804AE"/>
    <w:rsid w:val="00B80504"/>
    <w:rsid w:val="00B80DF8"/>
    <w:rsid w:val="00B80E64"/>
    <w:rsid w:val="00B80F70"/>
    <w:rsid w:val="00B80FEB"/>
    <w:rsid w:val="00B8108C"/>
    <w:rsid w:val="00B81193"/>
    <w:rsid w:val="00B8158E"/>
    <w:rsid w:val="00B8160A"/>
    <w:rsid w:val="00B817CC"/>
    <w:rsid w:val="00B819EE"/>
    <w:rsid w:val="00B81FF5"/>
    <w:rsid w:val="00B8243A"/>
    <w:rsid w:val="00B8289C"/>
    <w:rsid w:val="00B82BFB"/>
    <w:rsid w:val="00B82C84"/>
    <w:rsid w:val="00B83089"/>
    <w:rsid w:val="00B83E66"/>
    <w:rsid w:val="00B842F0"/>
    <w:rsid w:val="00B84651"/>
    <w:rsid w:val="00B84A1F"/>
    <w:rsid w:val="00B84B89"/>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6D"/>
    <w:rsid w:val="00B91DA5"/>
    <w:rsid w:val="00B9220D"/>
    <w:rsid w:val="00B924D0"/>
    <w:rsid w:val="00B926FA"/>
    <w:rsid w:val="00B929CD"/>
    <w:rsid w:val="00B92D2D"/>
    <w:rsid w:val="00B93390"/>
    <w:rsid w:val="00B93472"/>
    <w:rsid w:val="00B945EC"/>
    <w:rsid w:val="00B949E8"/>
    <w:rsid w:val="00B949F7"/>
    <w:rsid w:val="00B94C77"/>
    <w:rsid w:val="00B94D8D"/>
    <w:rsid w:val="00B950B7"/>
    <w:rsid w:val="00B9517A"/>
    <w:rsid w:val="00B95230"/>
    <w:rsid w:val="00B95562"/>
    <w:rsid w:val="00B95E16"/>
    <w:rsid w:val="00B96AAF"/>
    <w:rsid w:val="00B96D01"/>
    <w:rsid w:val="00B9735E"/>
    <w:rsid w:val="00B978B2"/>
    <w:rsid w:val="00B979C8"/>
    <w:rsid w:val="00B97A95"/>
    <w:rsid w:val="00B97E78"/>
    <w:rsid w:val="00B97FE9"/>
    <w:rsid w:val="00BA0503"/>
    <w:rsid w:val="00BA06A4"/>
    <w:rsid w:val="00BA0ED4"/>
    <w:rsid w:val="00BA1710"/>
    <w:rsid w:val="00BA194B"/>
    <w:rsid w:val="00BA1E60"/>
    <w:rsid w:val="00BA262F"/>
    <w:rsid w:val="00BA2767"/>
    <w:rsid w:val="00BA2811"/>
    <w:rsid w:val="00BA2BA0"/>
    <w:rsid w:val="00BA2F76"/>
    <w:rsid w:val="00BA3146"/>
    <w:rsid w:val="00BA31E4"/>
    <w:rsid w:val="00BA3DDA"/>
    <w:rsid w:val="00BA3DE7"/>
    <w:rsid w:val="00BA4008"/>
    <w:rsid w:val="00BA4830"/>
    <w:rsid w:val="00BA4A81"/>
    <w:rsid w:val="00BA4DDC"/>
    <w:rsid w:val="00BA4ED0"/>
    <w:rsid w:val="00BA5016"/>
    <w:rsid w:val="00BA535B"/>
    <w:rsid w:val="00BA5694"/>
    <w:rsid w:val="00BA583F"/>
    <w:rsid w:val="00BA5AEE"/>
    <w:rsid w:val="00BA5FC0"/>
    <w:rsid w:val="00BA62DB"/>
    <w:rsid w:val="00BA693F"/>
    <w:rsid w:val="00BA6B79"/>
    <w:rsid w:val="00BA6F38"/>
    <w:rsid w:val="00BA7834"/>
    <w:rsid w:val="00BA7F9E"/>
    <w:rsid w:val="00BB0164"/>
    <w:rsid w:val="00BB0218"/>
    <w:rsid w:val="00BB0579"/>
    <w:rsid w:val="00BB06E8"/>
    <w:rsid w:val="00BB0864"/>
    <w:rsid w:val="00BB0A90"/>
    <w:rsid w:val="00BB0ACC"/>
    <w:rsid w:val="00BB0CB9"/>
    <w:rsid w:val="00BB1597"/>
    <w:rsid w:val="00BB160C"/>
    <w:rsid w:val="00BB1666"/>
    <w:rsid w:val="00BB16DC"/>
    <w:rsid w:val="00BB18BE"/>
    <w:rsid w:val="00BB1A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7ED"/>
    <w:rsid w:val="00BB6AA2"/>
    <w:rsid w:val="00BB71B0"/>
    <w:rsid w:val="00BB71CF"/>
    <w:rsid w:val="00BC01BA"/>
    <w:rsid w:val="00BC0931"/>
    <w:rsid w:val="00BC0C4B"/>
    <w:rsid w:val="00BC0ED7"/>
    <w:rsid w:val="00BC10B7"/>
    <w:rsid w:val="00BC14C5"/>
    <w:rsid w:val="00BC1E5B"/>
    <w:rsid w:val="00BC2393"/>
    <w:rsid w:val="00BC2543"/>
    <w:rsid w:val="00BC2DEF"/>
    <w:rsid w:val="00BC2E08"/>
    <w:rsid w:val="00BC2FB3"/>
    <w:rsid w:val="00BC3329"/>
    <w:rsid w:val="00BC36EB"/>
    <w:rsid w:val="00BC3847"/>
    <w:rsid w:val="00BC391C"/>
    <w:rsid w:val="00BC3CF6"/>
    <w:rsid w:val="00BC3F8D"/>
    <w:rsid w:val="00BC3FDE"/>
    <w:rsid w:val="00BC41A1"/>
    <w:rsid w:val="00BC45FC"/>
    <w:rsid w:val="00BC563A"/>
    <w:rsid w:val="00BC5818"/>
    <w:rsid w:val="00BC5A0A"/>
    <w:rsid w:val="00BC5C1E"/>
    <w:rsid w:val="00BC6142"/>
    <w:rsid w:val="00BC69C6"/>
    <w:rsid w:val="00BC6DC9"/>
    <w:rsid w:val="00BC7553"/>
    <w:rsid w:val="00BC7B4A"/>
    <w:rsid w:val="00BC7D40"/>
    <w:rsid w:val="00BD0B0B"/>
    <w:rsid w:val="00BD1076"/>
    <w:rsid w:val="00BD1A6A"/>
    <w:rsid w:val="00BD1ACF"/>
    <w:rsid w:val="00BD2668"/>
    <w:rsid w:val="00BD3406"/>
    <w:rsid w:val="00BD351F"/>
    <w:rsid w:val="00BD3680"/>
    <w:rsid w:val="00BD3FCF"/>
    <w:rsid w:val="00BD4008"/>
    <w:rsid w:val="00BD48DA"/>
    <w:rsid w:val="00BD498E"/>
    <w:rsid w:val="00BD4AE0"/>
    <w:rsid w:val="00BD4DC1"/>
    <w:rsid w:val="00BD506D"/>
    <w:rsid w:val="00BD5178"/>
    <w:rsid w:val="00BD547E"/>
    <w:rsid w:val="00BD5626"/>
    <w:rsid w:val="00BD5C79"/>
    <w:rsid w:val="00BD6312"/>
    <w:rsid w:val="00BD6602"/>
    <w:rsid w:val="00BD6808"/>
    <w:rsid w:val="00BD79F6"/>
    <w:rsid w:val="00BD7AFF"/>
    <w:rsid w:val="00BD7CA6"/>
    <w:rsid w:val="00BD7F9B"/>
    <w:rsid w:val="00BE0430"/>
    <w:rsid w:val="00BE088D"/>
    <w:rsid w:val="00BE0DFE"/>
    <w:rsid w:val="00BE1292"/>
    <w:rsid w:val="00BE165F"/>
    <w:rsid w:val="00BE17F3"/>
    <w:rsid w:val="00BE1CF9"/>
    <w:rsid w:val="00BE1D55"/>
    <w:rsid w:val="00BE22CD"/>
    <w:rsid w:val="00BE2588"/>
    <w:rsid w:val="00BE261A"/>
    <w:rsid w:val="00BE26F8"/>
    <w:rsid w:val="00BE2DCD"/>
    <w:rsid w:val="00BE2E05"/>
    <w:rsid w:val="00BE2E69"/>
    <w:rsid w:val="00BE2ED4"/>
    <w:rsid w:val="00BE320C"/>
    <w:rsid w:val="00BE337C"/>
    <w:rsid w:val="00BE33FA"/>
    <w:rsid w:val="00BE3513"/>
    <w:rsid w:val="00BE355B"/>
    <w:rsid w:val="00BE3651"/>
    <w:rsid w:val="00BE371A"/>
    <w:rsid w:val="00BE3BDF"/>
    <w:rsid w:val="00BE3EEE"/>
    <w:rsid w:val="00BE45D8"/>
    <w:rsid w:val="00BE4649"/>
    <w:rsid w:val="00BE4CA9"/>
    <w:rsid w:val="00BE5AF4"/>
    <w:rsid w:val="00BE5B74"/>
    <w:rsid w:val="00BE5BF9"/>
    <w:rsid w:val="00BE5D19"/>
    <w:rsid w:val="00BE5D6A"/>
    <w:rsid w:val="00BE5FAD"/>
    <w:rsid w:val="00BE61EB"/>
    <w:rsid w:val="00BE6992"/>
    <w:rsid w:val="00BE6B9B"/>
    <w:rsid w:val="00BE6C8A"/>
    <w:rsid w:val="00BE6F17"/>
    <w:rsid w:val="00BE720C"/>
    <w:rsid w:val="00BE7FB7"/>
    <w:rsid w:val="00BF0CFF"/>
    <w:rsid w:val="00BF0EE7"/>
    <w:rsid w:val="00BF0FA2"/>
    <w:rsid w:val="00BF100D"/>
    <w:rsid w:val="00BF109F"/>
    <w:rsid w:val="00BF1295"/>
    <w:rsid w:val="00BF1869"/>
    <w:rsid w:val="00BF1914"/>
    <w:rsid w:val="00BF1EC9"/>
    <w:rsid w:val="00BF23E2"/>
    <w:rsid w:val="00BF27CC"/>
    <w:rsid w:val="00BF3519"/>
    <w:rsid w:val="00BF3623"/>
    <w:rsid w:val="00BF38AB"/>
    <w:rsid w:val="00BF38AE"/>
    <w:rsid w:val="00BF38C8"/>
    <w:rsid w:val="00BF3E5A"/>
    <w:rsid w:val="00BF3E9C"/>
    <w:rsid w:val="00BF400C"/>
    <w:rsid w:val="00BF425C"/>
    <w:rsid w:val="00BF476F"/>
    <w:rsid w:val="00BF507F"/>
    <w:rsid w:val="00BF5197"/>
    <w:rsid w:val="00BF59BB"/>
    <w:rsid w:val="00BF5A2F"/>
    <w:rsid w:val="00BF5D32"/>
    <w:rsid w:val="00BF60BB"/>
    <w:rsid w:val="00BF6F3A"/>
    <w:rsid w:val="00BF7444"/>
    <w:rsid w:val="00BF7B0F"/>
    <w:rsid w:val="00C00285"/>
    <w:rsid w:val="00C00348"/>
    <w:rsid w:val="00C00963"/>
    <w:rsid w:val="00C00A20"/>
    <w:rsid w:val="00C01624"/>
    <w:rsid w:val="00C01757"/>
    <w:rsid w:val="00C01BA8"/>
    <w:rsid w:val="00C01F8E"/>
    <w:rsid w:val="00C02566"/>
    <w:rsid w:val="00C02945"/>
    <w:rsid w:val="00C029F9"/>
    <w:rsid w:val="00C02B3E"/>
    <w:rsid w:val="00C032EF"/>
    <w:rsid w:val="00C03373"/>
    <w:rsid w:val="00C03F26"/>
    <w:rsid w:val="00C0430A"/>
    <w:rsid w:val="00C049B1"/>
    <w:rsid w:val="00C04A35"/>
    <w:rsid w:val="00C04C50"/>
    <w:rsid w:val="00C0546D"/>
    <w:rsid w:val="00C054AE"/>
    <w:rsid w:val="00C058D3"/>
    <w:rsid w:val="00C05A9B"/>
    <w:rsid w:val="00C06170"/>
    <w:rsid w:val="00C06430"/>
    <w:rsid w:val="00C068B9"/>
    <w:rsid w:val="00C06A71"/>
    <w:rsid w:val="00C06E55"/>
    <w:rsid w:val="00C073D2"/>
    <w:rsid w:val="00C07ABA"/>
    <w:rsid w:val="00C07C31"/>
    <w:rsid w:val="00C07FBE"/>
    <w:rsid w:val="00C10488"/>
    <w:rsid w:val="00C1064D"/>
    <w:rsid w:val="00C10A01"/>
    <w:rsid w:val="00C10CF9"/>
    <w:rsid w:val="00C11046"/>
    <w:rsid w:val="00C1164B"/>
    <w:rsid w:val="00C116F2"/>
    <w:rsid w:val="00C11AE3"/>
    <w:rsid w:val="00C120F6"/>
    <w:rsid w:val="00C12975"/>
    <w:rsid w:val="00C12C54"/>
    <w:rsid w:val="00C12CF0"/>
    <w:rsid w:val="00C13033"/>
    <w:rsid w:val="00C13134"/>
    <w:rsid w:val="00C133B9"/>
    <w:rsid w:val="00C1351F"/>
    <w:rsid w:val="00C13559"/>
    <w:rsid w:val="00C139D8"/>
    <w:rsid w:val="00C13DDC"/>
    <w:rsid w:val="00C141D6"/>
    <w:rsid w:val="00C14909"/>
    <w:rsid w:val="00C14D13"/>
    <w:rsid w:val="00C15DC3"/>
    <w:rsid w:val="00C15E30"/>
    <w:rsid w:val="00C16264"/>
    <w:rsid w:val="00C164A9"/>
    <w:rsid w:val="00C16AA6"/>
    <w:rsid w:val="00C16D3F"/>
    <w:rsid w:val="00C1704C"/>
    <w:rsid w:val="00C179AC"/>
    <w:rsid w:val="00C17B83"/>
    <w:rsid w:val="00C17CEE"/>
    <w:rsid w:val="00C17E86"/>
    <w:rsid w:val="00C207BD"/>
    <w:rsid w:val="00C20B17"/>
    <w:rsid w:val="00C21029"/>
    <w:rsid w:val="00C216BE"/>
    <w:rsid w:val="00C22098"/>
    <w:rsid w:val="00C220C8"/>
    <w:rsid w:val="00C2295D"/>
    <w:rsid w:val="00C22B8F"/>
    <w:rsid w:val="00C22EC3"/>
    <w:rsid w:val="00C232AA"/>
    <w:rsid w:val="00C235B2"/>
    <w:rsid w:val="00C247C9"/>
    <w:rsid w:val="00C24959"/>
    <w:rsid w:val="00C24BC3"/>
    <w:rsid w:val="00C24FC0"/>
    <w:rsid w:val="00C25136"/>
    <w:rsid w:val="00C25599"/>
    <w:rsid w:val="00C25A76"/>
    <w:rsid w:val="00C25C7C"/>
    <w:rsid w:val="00C26067"/>
    <w:rsid w:val="00C26103"/>
    <w:rsid w:val="00C26805"/>
    <w:rsid w:val="00C27543"/>
    <w:rsid w:val="00C277D9"/>
    <w:rsid w:val="00C27802"/>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DD0"/>
    <w:rsid w:val="00C357DA"/>
    <w:rsid w:val="00C357E8"/>
    <w:rsid w:val="00C36027"/>
    <w:rsid w:val="00C364B4"/>
    <w:rsid w:val="00C36659"/>
    <w:rsid w:val="00C369BA"/>
    <w:rsid w:val="00C36A14"/>
    <w:rsid w:val="00C370F7"/>
    <w:rsid w:val="00C37940"/>
    <w:rsid w:val="00C37D2E"/>
    <w:rsid w:val="00C37F98"/>
    <w:rsid w:val="00C40133"/>
    <w:rsid w:val="00C401AB"/>
    <w:rsid w:val="00C403CD"/>
    <w:rsid w:val="00C40774"/>
    <w:rsid w:val="00C4083B"/>
    <w:rsid w:val="00C408B0"/>
    <w:rsid w:val="00C40D5F"/>
    <w:rsid w:val="00C41171"/>
    <w:rsid w:val="00C41A29"/>
    <w:rsid w:val="00C42236"/>
    <w:rsid w:val="00C42404"/>
    <w:rsid w:val="00C42843"/>
    <w:rsid w:val="00C42888"/>
    <w:rsid w:val="00C42E30"/>
    <w:rsid w:val="00C42F90"/>
    <w:rsid w:val="00C43707"/>
    <w:rsid w:val="00C4383A"/>
    <w:rsid w:val="00C44122"/>
    <w:rsid w:val="00C4456B"/>
    <w:rsid w:val="00C447E3"/>
    <w:rsid w:val="00C44976"/>
    <w:rsid w:val="00C449BF"/>
    <w:rsid w:val="00C44BD3"/>
    <w:rsid w:val="00C44E16"/>
    <w:rsid w:val="00C45035"/>
    <w:rsid w:val="00C45CC5"/>
    <w:rsid w:val="00C45E4E"/>
    <w:rsid w:val="00C46497"/>
    <w:rsid w:val="00C4661C"/>
    <w:rsid w:val="00C46AFC"/>
    <w:rsid w:val="00C46DC5"/>
    <w:rsid w:val="00C4706B"/>
    <w:rsid w:val="00C471AF"/>
    <w:rsid w:val="00C471E4"/>
    <w:rsid w:val="00C47A6A"/>
    <w:rsid w:val="00C5019D"/>
    <w:rsid w:val="00C501D3"/>
    <w:rsid w:val="00C501E5"/>
    <w:rsid w:val="00C504AE"/>
    <w:rsid w:val="00C508B2"/>
    <w:rsid w:val="00C50A2B"/>
    <w:rsid w:val="00C50D34"/>
    <w:rsid w:val="00C50F37"/>
    <w:rsid w:val="00C51012"/>
    <w:rsid w:val="00C513A5"/>
    <w:rsid w:val="00C5149F"/>
    <w:rsid w:val="00C5272A"/>
    <w:rsid w:val="00C527E1"/>
    <w:rsid w:val="00C52DDC"/>
    <w:rsid w:val="00C532F6"/>
    <w:rsid w:val="00C53489"/>
    <w:rsid w:val="00C5351E"/>
    <w:rsid w:val="00C535F8"/>
    <w:rsid w:val="00C53D5C"/>
    <w:rsid w:val="00C53DA5"/>
    <w:rsid w:val="00C542F7"/>
    <w:rsid w:val="00C54495"/>
    <w:rsid w:val="00C544D4"/>
    <w:rsid w:val="00C54E73"/>
    <w:rsid w:val="00C54FBF"/>
    <w:rsid w:val="00C5505A"/>
    <w:rsid w:val="00C5626B"/>
    <w:rsid w:val="00C56401"/>
    <w:rsid w:val="00C56A9A"/>
    <w:rsid w:val="00C56DF0"/>
    <w:rsid w:val="00C56FE1"/>
    <w:rsid w:val="00C57B72"/>
    <w:rsid w:val="00C602AF"/>
    <w:rsid w:val="00C6083E"/>
    <w:rsid w:val="00C60D1F"/>
    <w:rsid w:val="00C613BD"/>
    <w:rsid w:val="00C614F5"/>
    <w:rsid w:val="00C614FF"/>
    <w:rsid w:val="00C616DA"/>
    <w:rsid w:val="00C61BFA"/>
    <w:rsid w:val="00C61C28"/>
    <w:rsid w:val="00C6265C"/>
    <w:rsid w:val="00C626DC"/>
    <w:rsid w:val="00C6270C"/>
    <w:rsid w:val="00C62AAA"/>
    <w:rsid w:val="00C62C37"/>
    <w:rsid w:val="00C62F63"/>
    <w:rsid w:val="00C630C1"/>
    <w:rsid w:val="00C63243"/>
    <w:rsid w:val="00C633BD"/>
    <w:rsid w:val="00C638FF"/>
    <w:rsid w:val="00C63C05"/>
    <w:rsid w:val="00C63EE3"/>
    <w:rsid w:val="00C645D9"/>
    <w:rsid w:val="00C64E98"/>
    <w:rsid w:val="00C6513D"/>
    <w:rsid w:val="00C656AF"/>
    <w:rsid w:val="00C65E00"/>
    <w:rsid w:val="00C660AE"/>
    <w:rsid w:val="00C66320"/>
    <w:rsid w:val="00C664D2"/>
    <w:rsid w:val="00C666EC"/>
    <w:rsid w:val="00C6683F"/>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AA"/>
    <w:rsid w:val="00C719CF"/>
    <w:rsid w:val="00C721B2"/>
    <w:rsid w:val="00C72395"/>
    <w:rsid w:val="00C72564"/>
    <w:rsid w:val="00C72573"/>
    <w:rsid w:val="00C7279F"/>
    <w:rsid w:val="00C72C66"/>
    <w:rsid w:val="00C72FA6"/>
    <w:rsid w:val="00C7313B"/>
    <w:rsid w:val="00C73252"/>
    <w:rsid w:val="00C73849"/>
    <w:rsid w:val="00C742D3"/>
    <w:rsid w:val="00C744AE"/>
    <w:rsid w:val="00C7485A"/>
    <w:rsid w:val="00C74B39"/>
    <w:rsid w:val="00C750D9"/>
    <w:rsid w:val="00C7525B"/>
    <w:rsid w:val="00C75FBB"/>
    <w:rsid w:val="00C76480"/>
    <w:rsid w:val="00C77358"/>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9AC"/>
    <w:rsid w:val="00C83BC0"/>
    <w:rsid w:val="00C83C0D"/>
    <w:rsid w:val="00C83FBC"/>
    <w:rsid w:val="00C84F07"/>
    <w:rsid w:val="00C84F5B"/>
    <w:rsid w:val="00C86379"/>
    <w:rsid w:val="00C866E6"/>
    <w:rsid w:val="00C86736"/>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03"/>
    <w:rsid w:val="00C91CBA"/>
    <w:rsid w:val="00C91D19"/>
    <w:rsid w:val="00C92077"/>
    <w:rsid w:val="00C9211A"/>
    <w:rsid w:val="00C925FC"/>
    <w:rsid w:val="00C92607"/>
    <w:rsid w:val="00C92A62"/>
    <w:rsid w:val="00C92FB6"/>
    <w:rsid w:val="00C931CB"/>
    <w:rsid w:val="00C93326"/>
    <w:rsid w:val="00C93717"/>
    <w:rsid w:val="00C93A2B"/>
    <w:rsid w:val="00C93A4D"/>
    <w:rsid w:val="00C93CCC"/>
    <w:rsid w:val="00C93D67"/>
    <w:rsid w:val="00C93DD7"/>
    <w:rsid w:val="00C9434E"/>
    <w:rsid w:val="00C94B5F"/>
    <w:rsid w:val="00C94C2F"/>
    <w:rsid w:val="00C94CC8"/>
    <w:rsid w:val="00C94DA9"/>
    <w:rsid w:val="00C95299"/>
    <w:rsid w:val="00C95389"/>
    <w:rsid w:val="00C9552B"/>
    <w:rsid w:val="00C95784"/>
    <w:rsid w:val="00C95ABF"/>
    <w:rsid w:val="00C95ACC"/>
    <w:rsid w:val="00C95EA9"/>
    <w:rsid w:val="00C964AD"/>
    <w:rsid w:val="00C96CAF"/>
    <w:rsid w:val="00C9701C"/>
    <w:rsid w:val="00C970DF"/>
    <w:rsid w:val="00C97132"/>
    <w:rsid w:val="00C97788"/>
    <w:rsid w:val="00C97798"/>
    <w:rsid w:val="00C97A7B"/>
    <w:rsid w:val="00C97C5A"/>
    <w:rsid w:val="00C97E05"/>
    <w:rsid w:val="00C97F74"/>
    <w:rsid w:val="00CA0051"/>
    <w:rsid w:val="00CA0082"/>
    <w:rsid w:val="00CA0427"/>
    <w:rsid w:val="00CA05E0"/>
    <w:rsid w:val="00CA0642"/>
    <w:rsid w:val="00CA0674"/>
    <w:rsid w:val="00CA1201"/>
    <w:rsid w:val="00CA16EA"/>
    <w:rsid w:val="00CA1A0F"/>
    <w:rsid w:val="00CA1A7E"/>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F3"/>
    <w:rsid w:val="00CA673F"/>
    <w:rsid w:val="00CA6A57"/>
    <w:rsid w:val="00CA6AC9"/>
    <w:rsid w:val="00CA6BC7"/>
    <w:rsid w:val="00CA6BF1"/>
    <w:rsid w:val="00CA7411"/>
    <w:rsid w:val="00CA742C"/>
    <w:rsid w:val="00CA74AA"/>
    <w:rsid w:val="00CA7539"/>
    <w:rsid w:val="00CA7948"/>
    <w:rsid w:val="00CA79DD"/>
    <w:rsid w:val="00CA7A1D"/>
    <w:rsid w:val="00CA7F72"/>
    <w:rsid w:val="00CB0003"/>
    <w:rsid w:val="00CB018C"/>
    <w:rsid w:val="00CB0385"/>
    <w:rsid w:val="00CB05C6"/>
    <w:rsid w:val="00CB0790"/>
    <w:rsid w:val="00CB0826"/>
    <w:rsid w:val="00CB0C84"/>
    <w:rsid w:val="00CB0DAC"/>
    <w:rsid w:val="00CB0FED"/>
    <w:rsid w:val="00CB10D0"/>
    <w:rsid w:val="00CB1460"/>
    <w:rsid w:val="00CB207A"/>
    <w:rsid w:val="00CB24FD"/>
    <w:rsid w:val="00CB2809"/>
    <w:rsid w:val="00CB2B5C"/>
    <w:rsid w:val="00CB2F70"/>
    <w:rsid w:val="00CB4411"/>
    <w:rsid w:val="00CB4A4B"/>
    <w:rsid w:val="00CB5543"/>
    <w:rsid w:val="00CB5B8A"/>
    <w:rsid w:val="00CB625A"/>
    <w:rsid w:val="00CB70CD"/>
    <w:rsid w:val="00CB70D0"/>
    <w:rsid w:val="00CB712F"/>
    <w:rsid w:val="00CB7218"/>
    <w:rsid w:val="00CB7266"/>
    <w:rsid w:val="00CB76B5"/>
    <w:rsid w:val="00CB7711"/>
    <w:rsid w:val="00CB790A"/>
    <w:rsid w:val="00CB7CEE"/>
    <w:rsid w:val="00CB7E75"/>
    <w:rsid w:val="00CC0041"/>
    <w:rsid w:val="00CC00CA"/>
    <w:rsid w:val="00CC0216"/>
    <w:rsid w:val="00CC0E42"/>
    <w:rsid w:val="00CC1338"/>
    <w:rsid w:val="00CC1A03"/>
    <w:rsid w:val="00CC1C3F"/>
    <w:rsid w:val="00CC1E09"/>
    <w:rsid w:val="00CC237C"/>
    <w:rsid w:val="00CC2AB4"/>
    <w:rsid w:val="00CC2AB8"/>
    <w:rsid w:val="00CC310D"/>
    <w:rsid w:val="00CC37B2"/>
    <w:rsid w:val="00CC3D3A"/>
    <w:rsid w:val="00CC3F4E"/>
    <w:rsid w:val="00CC4385"/>
    <w:rsid w:val="00CC44F0"/>
    <w:rsid w:val="00CC4B13"/>
    <w:rsid w:val="00CC5906"/>
    <w:rsid w:val="00CC5EDD"/>
    <w:rsid w:val="00CC5FAF"/>
    <w:rsid w:val="00CC6A40"/>
    <w:rsid w:val="00CC70EF"/>
    <w:rsid w:val="00CC7416"/>
    <w:rsid w:val="00CC7676"/>
    <w:rsid w:val="00CC77E6"/>
    <w:rsid w:val="00CC7997"/>
    <w:rsid w:val="00CC7BF4"/>
    <w:rsid w:val="00CC7C63"/>
    <w:rsid w:val="00CC7F34"/>
    <w:rsid w:val="00CD0058"/>
    <w:rsid w:val="00CD017A"/>
    <w:rsid w:val="00CD04B7"/>
    <w:rsid w:val="00CD0995"/>
    <w:rsid w:val="00CD1018"/>
    <w:rsid w:val="00CD1A89"/>
    <w:rsid w:val="00CD1B52"/>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BA"/>
    <w:rsid w:val="00CD682A"/>
    <w:rsid w:val="00CD7198"/>
    <w:rsid w:val="00CD7550"/>
    <w:rsid w:val="00CD757B"/>
    <w:rsid w:val="00CD757D"/>
    <w:rsid w:val="00CD79D6"/>
    <w:rsid w:val="00CD7CD5"/>
    <w:rsid w:val="00CD7FF2"/>
    <w:rsid w:val="00CE0063"/>
    <w:rsid w:val="00CE09F9"/>
    <w:rsid w:val="00CE0A63"/>
    <w:rsid w:val="00CE0F8E"/>
    <w:rsid w:val="00CE0FC2"/>
    <w:rsid w:val="00CE124D"/>
    <w:rsid w:val="00CE1353"/>
    <w:rsid w:val="00CE194E"/>
    <w:rsid w:val="00CE1CA1"/>
    <w:rsid w:val="00CE22A7"/>
    <w:rsid w:val="00CE250A"/>
    <w:rsid w:val="00CE2AD6"/>
    <w:rsid w:val="00CE2BAE"/>
    <w:rsid w:val="00CE2E31"/>
    <w:rsid w:val="00CE39D0"/>
    <w:rsid w:val="00CE3AEC"/>
    <w:rsid w:val="00CE3C4B"/>
    <w:rsid w:val="00CE41FF"/>
    <w:rsid w:val="00CE47A4"/>
    <w:rsid w:val="00CE4AD8"/>
    <w:rsid w:val="00CE50A0"/>
    <w:rsid w:val="00CE5288"/>
    <w:rsid w:val="00CE5845"/>
    <w:rsid w:val="00CE5E7D"/>
    <w:rsid w:val="00CE5F02"/>
    <w:rsid w:val="00CE6589"/>
    <w:rsid w:val="00CE6B27"/>
    <w:rsid w:val="00CE706C"/>
    <w:rsid w:val="00CE7307"/>
    <w:rsid w:val="00CE7437"/>
    <w:rsid w:val="00CE7B9D"/>
    <w:rsid w:val="00CE7D85"/>
    <w:rsid w:val="00CE7FA0"/>
    <w:rsid w:val="00CF0282"/>
    <w:rsid w:val="00CF0656"/>
    <w:rsid w:val="00CF0657"/>
    <w:rsid w:val="00CF0658"/>
    <w:rsid w:val="00CF1032"/>
    <w:rsid w:val="00CF1068"/>
    <w:rsid w:val="00CF281F"/>
    <w:rsid w:val="00CF2B98"/>
    <w:rsid w:val="00CF31EA"/>
    <w:rsid w:val="00CF33AB"/>
    <w:rsid w:val="00CF34AE"/>
    <w:rsid w:val="00CF3875"/>
    <w:rsid w:val="00CF39A4"/>
    <w:rsid w:val="00CF3B49"/>
    <w:rsid w:val="00CF3C17"/>
    <w:rsid w:val="00CF4B43"/>
    <w:rsid w:val="00CF508C"/>
    <w:rsid w:val="00CF5130"/>
    <w:rsid w:val="00CF53EC"/>
    <w:rsid w:val="00CF54E2"/>
    <w:rsid w:val="00CF5D01"/>
    <w:rsid w:val="00CF6112"/>
    <w:rsid w:val="00CF6358"/>
    <w:rsid w:val="00CF6831"/>
    <w:rsid w:val="00CF7EC8"/>
    <w:rsid w:val="00CF7EEE"/>
    <w:rsid w:val="00D000A3"/>
    <w:rsid w:val="00D00126"/>
    <w:rsid w:val="00D002F0"/>
    <w:rsid w:val="00D0035B"/>
    <w:rsid w:val="00D00692"/>
    <w:rsid w:val="00D00A32"/>
    <w:rsid w:val="00D00B14"/>
    <w:rsid w:val="00D016A5"/>
    <w:rsid w:val="00D016B9"/>
    <w:rsid w:val="00D017EF"/>
    <w:rsid w:val="00D01A53"/>
    <w:rsid w:val="00D01B00"/>
    <w:rsid w:val="00D01ED4"/>
    <w:rsid w:val="00D01EFE"/>
    <w:rsid w:val="00D021CC"/>
    <w:rsid w:val="00D02548"/>
    <w:rsid w:val="00D0259A"/>
    <w:rsid w:val="00D030A7"/>
    <w:rsid w:val="00D036BC"/>
    <w:rsid w:val="00D03967"/>
    <w:rsid w:val="00D041F1"/>
    <w:rsid w:val="00D0443C"/>
    <w:rsid w:val="00D048F1"/>
    <w:rsid w:val="00D04D3A"/>
    <w:rsid w:val="00D0502B"/>
    <w:rsid w:val="00D05121"/>
    <w:rsid w:val="00D05352"/>
    <w:rsid w:val="00D05454"/>
    <w:rsid w:val="00D056F1"/>
    <w:rsid w:val="00D05E10"/>
    <w:rsid w:val="00D0603F"/>
    <w:rsid w:val="00D06111"/>
    <w:rsid w:val="00D06219"/>
    <w:rsid w:val="00D067C7"/>
    <w:rsid w:val="00D07010"/>
    <w:rsid w:val="00D071ED"/>
    <w:rsid w:val="00D07674"/>
    <w:rsid w:val="00D07B12"/>
    <w:rsid w:val="00D07B83"/>
    <w:rsid w:val="00D07F21"/>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EA"/>
    <w:rsid w:val="00D15AB3"/>
    <w:rsid w:val="00D169FD"/>
    <w:rsid w:val="00D170F2"/>
    <w:rsid w:val="00D17519"/>
    <w:rsid w:val="00D17816"/>
    <w:rsid w:val="00D17A57"/>
    <w:rsid w:val="00D17B82"/>
    <w:rsid w:val="00D17F70"/>
    <w:rsid w:val="00D20093"/>
    <w:rsid w:val="00D202D0"/>
    <w:rsid w:val="00D2069C"/>
    <w:rsid w:val="00D2086B"/>
    <w:rsid w:val="00D20899"/>
    <w:rsid w:val="00D20F81"/>
    <w:rsid w:val="00D214EF"/>
    <w:rsid w:val="00D221DC"/>
    <w:rsid w:val="00D223D6"/>
    <w:rsid w:val="00D22926"/>
    <w:rsid w:val="00D22FAE"/>
    <w:rsid w:val="00D22FE2"/>
    <w:rsid w:val="00D23418"/>
    <w:rsid w:val="00D23571"/>
    <w:rsid w:val="00D23AFD"/>
    <w:rsid w:val="00D23E14"/>
    <w:rsid w:val="00D2457B"/>
    <w:rsid w:val="00D24AAB"/>
    <w:rsid w:val="00D24C41"/>
    <w:rsid w:val="00D24DC2"/>
    <w:rsid w:val="00D25964"/>
    <w:rsid w:val="00D25B4E"/>
    <w:rsid w:val="00D26169"/>
    <w:rsid w:val="00D2629F"/>
    <w:rsid w:val="00D26E63"/>
    <w:rsid w:val="00D27D42"/>
    <w:rsid w:val="00D27E8B"/>
    <w:rsid w:val="00D30CC9"/>
    <w:rsid w:val="00D3132D"/>
    <w:rsid w:val="00D3237E"/>
    <w:rsid w:val="00D327DB"/>
    <w:rsid w:val="00D32B45"/>
    <w:rsid w:val="00D32CB8"/>
    <w:rsid w:val="00D33E1D"/>
    <w:rsid w:val="00D340C9"/>
    <w:rsid w:val="00D34329"/>
    <w:rsid w:val="00D34CDD"/>
    <w:rsid w:val="00D350CF"/>
    <w:rsid w:val="00D35D36"/>
    <w:rsid w:val="00D363F9"/>
    <w:rsid w:val="00D36A2E"/>
    <w:rsid w:val="00D36AB2"/>
    <w:rsid w:val="00D36B25"/>
    <w:rsid w:val="00D36BB6"/>
    <w:rsid w:val="00D36BD6"/>
    <w:rsid w:val="00D36F0F"/>
    <w:rsid w:val="00D370B4"/>
    <w:rsid w:val="00D372EA"/>
    <w:rsid w:val="00D37B90"/>
    <w:rsid w:val="00D37C92"/>
    <w:rsid w:val="00D37D2A"/>
    <w:rsid w:val="00D40080"/>
    <w:rsid w:val="00D40491"/>
    <w:rsid w:val="00D405C7"/>
    <w:rsid w:val="00D4096A"/>
    <w:rsid w:val="00D41673"/>
    <w:rsid w:val="00D41786"/>
    <w:rsid w:val="00D41922"/>
    <w:rsid w:val="00D41923"/>
    <w:rsid w:val="00D41DC6"/>
    <w:rsid w:val="00D41F11"/>
    <w:rsid w:val="00D42562"/>
    <w:rsid w:val="00D428BC"/>
    <w:rsid w:val="00D4295F"/>
    <w:rsid w:val="00D42DBE"/>
    <w:rsid w:val="00D4341F"/>
    <w:rsid w:val="00D438C1"/>
    <w:rsid w:val="00D43CAE"/>
    <w:rsid w:val="00D43E3E"/>
    <w:rsid w:val="00D4400E"/>
    <w:rsid w:val="00D440FD"/>
    <w:rsid w:val="00D4415E"/>
    <w:rsid w:val="00D44F16"/>
    <w:rsid w:val="00D44F56"/>
    <w:rsid w:val="00D44FE2"/>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4C6"/>
    <w:rsid w:val="00D516EC"/>
    <w:rsid w:val="00D51700"/>
    <w:rsid w:val="00D517F6"/>
    <w:rsid w:val="00D51B09"/>
    <w:rsid w:val="00D51D9A"/>
    <w:rsid w:val="00D51F1F"/>
    <w:rsid w:val="00D52107"/>
    <w:rsid w:val="00D52AC4"/>
    <w:rsid w:val="00D52B7D"/>
    <w:rsid w:val="00D531DB"/>
    <w:rsid w:val="00D5494E"/>
    <w:rsid w:val="00D551C3"/>
    <w:rsid w:val="00D55EAA"/>
    <w:rsid w:val="00D55F93"/>
    <w:rsid w:val="00D5776F"/>
    <w:rsid w:val="00D577D9"/>
    <w:rsid w:val="00D57973"/>
    <w:rsid w:val="00D57D08"/>
    <w:rsid w:val="00D57E83"/>
    <w:rsid w:val="00D604F2"/>
    <w:rsid w:val="00D6062E"/>
    <w:rsid w:val="00D60B28"/>
    <w:rsid w:val="00D61061"/>
    <w:rsid w:val="00D61293"/>
    <w:rsid w:val="00D613A3"/>
    <w:rsid w:val="00D61AB1"/>
    <w:rsid w:val="00D623F0"/>
    <w:rsid w:val="00D625DC"/>
    <w:rsid w:val="00D62771"/>
    <w:rsid w:val="00D6287F"/>
    <w:rsid w:val="00D63052"/>
    <w:rsid w:val="00D6322E"/>
    <w:rsid w:val="00D6323D"/>
    <w:rsid w:val="00D6346D"/>
    <w:rsid w:val="00D64600"/>
    <w:rsid w:val="00D64ACA"/>
    <w:rsid w:val="00D64E98"/>
    <w:rsid w:val="00D6503B"/>
    <w:rsid w:val="00D65277"/>
    <w:rsid w:val="00D652D2"/>
    <w:rsid w:val="00D657A5"/>
    <w:rsid w:val="00D6598F"/>
    <w:rsid w:val="00D65F76"/>
    <w:rsid w:val="00D66042"/>
    <w:rsid w:val="00D66164"/>
    <w:rsid w:val="00D663FD"/>
    <w:rsid w:val="00D66C9F"/>
    <w:rsid w:val="00D66F53"/>
    <w:rsid w:val="00D679DE"/>
    <w:rsid w:val="00D679F4"/>
    <w:rsid w:val="00D67D71"/>
    <w:rsid w:val="00D70874"/>
    <w:rsid w:val="00D70E3C"/>
    <w:rsid w:val="00D70F3E"/>
    <w:rsid w:val="00D71200"/>
    <w:rsid w:val="00D71675"/>
    <w:rsid w:val="00D716FA"/>
    <w:rsid w:val="00D71A33"/>
    <w:rsid w:val="00D71A35"/>
    <w:rsid w:val="00D71C29"/>
    <w:rsid w:val="00D71CA7"/>
    <w:rsid w:val="00D71D78"/>
    <w:rsid w:val="00D72764"/>
    <w:rsid w:val="00D72C21"/>
    <w:rsid w:val="00D72FD3"/>
    <w:rsid w:val="00D73222"/>
    <w:rsid w:val="00D73580"/>
    <w:rsid w:val="00D7387E"/>
    <w:rsid w:val="00D738D5"/>
    <w:rsid w:val="00D73B8F"/>
    <w:rsid w:val="00D73BED"/>
    <w:rsid w:val="00D73D53"/>
    <w:rsid w:val="00D74124"/>
    <w:rsid w:val="00D74168"/>
    <w:rsid w:val="00D743A8"/>
    <w:rsid w:val="00D747AB"/>
    <w:rsid w:val="00D7514C"/>
    <w:rsid w:val="00D75AC0"/>
    <w:rsid w:val="00D7691A"/>
    <w:rsid w:val="00D76CD1"/>
    <w:rsid w:val="00D76DCC"/>
    <w:rsid w:val="00D77131"/>
    <w:rsid w:val="00D779CC"/>
    <w:rsid w:val="00D77F21"/>
    <w:rsid w:val="00D77FAC"/>
    <w:rsid w:val="00D803B5"/>
    <w:rsid w:val="00D80E90"/>
    <w:rsid w:val="00D812B2"/>
    <w:rsid w:val="00D8158C"/>
    <w:rsid w:val="00D815AC"/>
    <w:rsid w:val="00D817C3"/>
    <w:rsid w:val="00D81887"/>
    <w:rsid w:val="00D81BE5"/>
    <w:rsid w:val="00D8233D"/>
    <w:rsid w:val="00D825DF"/>
    <w:rsid w:val="00D82A1F"/>
    <w:rsid w:val="00D82F86"/>
    <w:rsid w:val="00D83046"/>
    <w:rsid w:val="00D83439"/>
    <w:rsid w:val="00D83594"/>
    <w:rsid w:val="00D83922"/>
    <w:rsid w:val="00D84108"/>
    <w:rsid w:val="00D8432C"/>
    <w:rsid w:val="00D846BA"/>
    <w:rsid w:val="00D84E57"/>
    <w:rsid w:val="00D85453"/>
    <w:rsid w:val="00D85662"/>
    <w:rsid w:val="00D860F2"/>
    <w:rsid w:val="00D862D5"/>
    <w:rsid w:val="00D866F5"/>
    <w:rsid w:val="00D869F2"/>
    <w:rsid w:val="00D86EE6"/>
    <w:rsid w:val="00D871D6"/>
    <w:rsid w:val="00D87674"/>
    <w:rsid w:val="00D878E9"/>
    <w:rsid w:val="00D87CE0"/>
    <w:rsid w:val="00D90016"/>
    <w:rsid w:val="00D90748"/>
    <w:rsid w:val="00D90980"/>
    <w:rsid w:val="00D90982"/>
    <w:rsid w:val="00D90CE7"/>
    <w:rsid w:val="00D918BC"/>
    <w:rsid w:val="00D91D94"/>
    <w:rsid w:val="00D91E04"/>
    <w:rsid w:val="00D92029"/>
    <w:rsid w:val="00D92263"/>
    <w:rsid w:val="00D9247B"/>
    <w:rsid w:val="00D92494"/>
    <w:rsid w:val="00D92604"/>
    <w:rsid w:val="00D92877"/>
    <w:rsid w:val="00D9288E"/>
    <w:rsid w:val="00D929F6"/>
    <w:rsid w:val="00D92A5C"/>
    <w:rsid w:val="00D92B49"/>
    <w:rsid w:val="00D92DFC"/>
    <w:rsid w:val="00D92FF3"/>
    <w:rsid w:val="00D93183"/>
    <w:rsid w:val="00D9332B"/>
    <w:rsid w:val="00D935E7"/>
    <w:rsid w:val="00D93634"/>
    <w:rsid w:val="00D9372B"/>
    <w:rsid w:val="00D9393A"/>
    <w:rsid w:val="00D93E67"/>
    <w:rsid w:val="00D945EB"/>
    <w:rsid w:val="00D946CB"/>
    <w:rsid w:val="00D94B35"/>
    <w:rsid w:val="00D94ECE"/>
    <w:rsid w:val="00D951A4"/>
    <w:rsid w:val="00D954E9"/>
    <w:rsid w:val="00D955C8"/>
    <w:rsid w:val="00D95E31"/>
    <w:rsid w:val="00D960F3"/>
    <w:rsid w:val="00D96BDC"/>
    <w:rsid w:val="00D970EC"/>
    <w:rsid w:val="00D972F1"/>
    <w:rsid w:val="00D97518"/>
    <w:rsid w:val="00D97941"/>
    <w:rsid w:val="00D97C1D"/>
    <w:rsid w:val="00D97E07"/>
    <w:rsid w:val="00D97E4E"/>
    <w:rsid w:val="00D97F4D"/>
    <w:rsid w:val="00DA0577"/>
    <w:rsid w:val="00DA06B2"/>
    <w:rsid w:val="00DA11EC"/>
    <w:rsid w:val="00DA1229"/>
    <w:rsid w:val="00DA1580"/>
    <w:rsid w:val="00DA1F8D"/>
    <w:rsid w:val="00DA1FC8"/>
    <w:rsid w:val="00DA258D"/>
    <w:rsid w:val="00DA29D6"/>
    <w:rsid w:val="00DA29F4"/>
    <w:rsid w:val="00DA2A90"/>
    <w:rsid w:val="00DA3E04"/>
    <w:rsid w:val="00DA426C"/>
    <w:rsid w:val="00DA4A12"/>
    <w:rsid w:val="00DA501A"/>
    <w:rsid w:val="00DA545E"/>
    <w:rsid w:val="00DA5803"/>
    <w:rsid w:val="00DA6257"/>
    <w:rsid w:val="00DA6942"/>
    <w:rsid w:val="00DA6AD1"/>
    <w:rsid w:val="00DA7072"/>
    <w:rsid w:val="00DA729D"/>
    <w:rsid w:val="00DA72B3"/>
    <w:rsid w:val="00DA772C"/>
    <w:rsid w:val="00DA77BB"/>
    <w:rsid w:val="00DA7B65"/>
    <w:rsid w:val="00DA7D78"/>
    <w:rsid w:val="00DB0117"/>
    <w:rsid w:val="00DB06A9"/>
    <w:rsid w:val="00DB0890"/>
    <w:rsid w:val="00DB0D67"/>
    <w:rsid w:val="00DB1254"/>
    <w:rsid w:val="00DB151C"/>
    <w:rsid w:val="00DB1AC2"/>
    <w:rsid w:val="00DB1AD8"/>
    <w:rsid w:val="00DB1B73"/>
    <w:rsid w:val="00DB1E6F"/>
    <w:rsid w:val="00DB1FAC"/>
    <w:rsid w:val="00DB1FF5"/>
    <w:rsid w:val="00DB2044"/>
    <w:rsid w:val="00DB2175"/>
    <w:rsid w:val="00DB2573"/>
    <w:rsid w:val="00DB347B"/>
    <w:rsid w:val="00DB370F"/>
    <w:rsid w:val="00DB3854"/>
    <w:rsid w:val="00DB3FD4"/>
    <w:rsid w:val="00DB408A"/>
    <w:rsid w:val="00DB4282"/>
    <w:rsid w:val="00DB4518"/>
    <w:rsid w:val="00DB51AA"/>
    <w:rsid w:val="00DB51E7"/>
    <w:rsid w:val="00DB6781"/>
    <w:rsid w:val="00DB68BA"/>
    <w:rsid w:val="00DB6B86"/>
    <w:rsid w:val="00DB6EC1"/>
    <w:rsid w:val="00DB6FEE"/>
    <w:rsid w:val="00DB7552"/>
    <w:rsid w:val="00DC02CB"/>
    <w:rsid w:val="00DC044D"/>
    <w:rsid w:val="00DC094A"/>
    <w:rsid w:val="00DC0DD6"/>
    <w:rsid w:val="00DC194C"/>
    <w:rsid w:val="00DC2B13"/>
    <w:rsid w:val="00DC2D36"/>
    <w:rsid w:val="00DC312C"/>
    <w:rsid w:val="00DC33FE"/>
    <w:rsid w:val="00DC36A8"/>
    <w:rsid w:val="00DC3828"/>
    <w:rsid w:val="00DC3B3B"/>
    <w:rsid w:val="00DC5410"/>
    <w:rsid w:val="00DC58FA"/>
    <w:rsid w:val="00DC5918"/>
    <w:rsid w:val="00DC5B38"/>
    <w:rsid w:val="00DC6280"/>
    <w:rsid w:val="00DC66A7"/>
    <w:rsid w:val="00DC67E5"/>
    <w:rsid w:val="00DC68E6"/>
    <w:rsid w:val="00DC73AF"/>
    <w:rsid w:val="00DC7493"/>
    <w:rsid w:val="00DC77D8"/>
    <w:rsid w:val="00DC7C1A"/>
    <w:rsid w:val="00DD0A58"/>
    <w:rsid w:val="00DD0B98"/>
    <w:rsid w:val="00DD15A0"/>
    <w:rsid w:val="00DD1E19"/>
    <w:rsid w:val="00DD23F7"/>
    <w:rsid w:val="00DD24BA"/>
    <w:rsid w:val="00DD267D"/>
    <w:rsid w:val="00DD269A"/>
    <w:rsid w:val="00DD2CD6"/>
    <w:rsid w:val="00DD3222"/>
    <w:rsid w:val="00DD35C7"/>
    <w:rsid w:val="00DD3DFA"/>
    <w:rsid w:val="00DD3E9C"/>
    <w:rsid w:val="00DD414E"/>
    <w:rsid w:val="00DD450D"/>
    <w:rsid w:val="00DD4553"/>
    <w:rsid w:val="00DD464E"/>
    <w:rsid w:val="00DD46D9"/>
    <w:rsid w:val="00DD4941"/>
    <w:rsid w:val="00DD4D0C"/>
    <w:rsid w:val="00DD4D55"/>
    <w:rsid w:val="00DD53E7"/>
    <w:rsid w:val="00DD5A31"/>
    <w:rsid w:val="00DD5A83"/>
    <w:rsid w:val="00DD6159"/>
    <w:rsid w:val="00DD62D6"/>
    <w:rsid w:val="00DD6892"/>
    <w:rsid w:val="00DD6A41"/>
    <w:rsid w:val="00DD6BDF"/>
    <w:rsid w:val="00DD6C65"/>
    <w:rsid w:val="00DD6D54"/>
    <w:rsid w:val="00DD750C"/>
    <w:rsid w:val="00DE005B"/>
    <w:rsid w:val="00DE00DD"/>
    <w:rsid w:val="00DE03BC"/>
    <w:rsid w:val="00DE04E9"/>
    <w:rsid w:val="00DE0B76"/>
    <w:rsid w:val="00DE1060"/>
    <w:rsid w:val="00DE13D0"/>
    <w:rsid w:val="00DE1769"/>
    <w:rsid w:val="00DE1A2B"/>
    <w:rsid w:val="00DE1C76"/>
    <w:rsid w:val="00DE22AD"/>
    <w:rsid w:val="00DE28C1"/>
    <w:rsid w:val="00DE2E7C"/>
    <w:rsid w:val="00DE2EDF"/>
    <w:rsid w:val="00DE3751"/>
    <w:rsid w:val="00DE3B8E"/>
    <w:rsid w:val="00DE3D09"/>
    <w:rsid w:val="00DE4142"/>
    <w:rsid w:val="00DE41A6"/>
    <w:rsid w:val="00DE43A0"/>
    <w:rsid w:val="00DE4C8D"/>
    <w:rsid w:val="00DE513D"/>
    <w:rsid w:val="00DE5783"/>
    <w:rsid w:val="00DE5C3E"/>
    <w:rsid w:val="00DE5D72"/>
    <w:rsid w:val="00DE62EF"/>
    <w:rsid w:val="00DE6500"/>
    <w:rsid w:val="00DE6D81"/>
    <w:rsid w:val="00DE6F22"/>
    <w:rsid w:val="00DE7271"/>
    <w:rsid w:val="00DE75C2"/>
    <w:rsid w:val="00DE7607"/>
    <w:rsid w:val="00DE7963"/>
    <w:rsid w:val="00DE7F8B"/>
    <w:rsid w:val="00DF0D37"/>
    <w:rsid w:val="00DF0D49"/>
    <w:rsid w:val="00DF0E65"/>
    <w:rsid w:val="00DF0E89"/>
    <w:rsid w:val="00DF14AE"/>
    <w:rsid w:val="00DF1724"/>
    <w:rsid w:val="00DF19F9"/>
    <w:rsid w:val="00DF1B34"/>
    <w:rsid w:val="00DF1F28"/>
    <w:rsid w:val="00DF2AB8"/>
    <w:rsid w:val="00DF2FCC"/>
    <w:rsid w:val="00DF3ACA"/>
    <w:rsid w:val="00DF3B79"/>
    <w:rsid w:val="00DF3EC0"/>
    <w:rsid w:val="00DF409F"/>
    <w:rsid w:val="00DF4391"/>
    <w:rsid w:val="00DF4656"/>
    <w:rsid w:val="00DF48D4"/>
    <w:rsid w:val="00DF55D9"/>
    <w:rsid w:val="00DF58F7"/>
    <w:rsid w:val="00DF5CD6"/>
    <w:rsid w:val="00DF5F83"/>
    <w:rsid w:val="00DF63A7"/>
    <w:rsid w:val="00DF68FA"/>
    <w:rsid w:val="00DF6BF7"/>
    <w:rsid w:val="00DF6D2E"/>
    <w:rsid w:val="00DF776F"/>
    <w:rsid w:val="00DF78C6"/>
    <w:rsid w:val="00DF7B1D"/>
    <w:rsid w:val="00DF7FEA"/>
    <w:rsid w:val="00E0008B"/>
    <w:rsid w:val="00E00212"/>
    <w:rsid w:val="00E00698"/>
    <w:rsid w:val="00E006CF"/>
    <w:rsid w:val="00E0072A"/>
    <w:rsid w:val="00E007BC"/>
    <w:rsid w:val="00E00A5B"/>
    <w:rsid w:val="00E00D2C"/>
    <w:rsid w:val="00E00E42"/>
    <w:rsid w:val="00E01384"/>
    <w:rsid w:val="00E01AD8"/>
    <w:rsid w:val="00E021F6"/>
    <w:rsid w:val="00E0266E"/>
    <w:rsid w:val="00E02B0C"/>
    <w:rsid w:val="00E02C0F"/>
    <w:rsid w:val="00E02FE0"/>
    <w:rsid w:val="00E030F6"/>
    <w:rsid w:val="00E033C8"/>
    <w:rsid w:val="00E03801"/>
    <w:rsid w:val="00E0384F"/>
    <w:rsid w:val="00E04358"/>
    <w:rsid w:val="00E043A9"/>
    <w:rsid w:val="00E0463E"/>
    <w:rsid w:val="00E046C0"/>
    <w:rsid w:val="00E04D6D"/>
    <w:rsid w:val="00E04EE7"/>
    <w:rsid w:val="00E04F60"/>
    <w:rsid w:val="00E06364"/>
    <w:rsid w:val="00E06852"/>
    <w:rsid w:val="00E069F4"/>
    <w:rsid w:val="00E06E5F"/>
    <w:rsid w:val="00E070DF"/>
    <w:rsid w:val="00E0792A"/>
    <w:rsid w:val="00E07AF1"/>
    <w:rsid w:val="00E07CE8"/>
    <w:rsid w:val="00E100B0"/>
    <w:rsid w:val="00E10306"/>
    <w:rsid w:val="00E10431"/>
    <w:rsid w:val="00E1044D"/>
    <w:rsid w:val="00E10B6B"/>
    <w:rsid w:val="00E11561"/>
    <w:rsid w:val="00E12258"/>
    <w:rsid w:val="00E12659"/>
    <w:rsid w:val="00E12A15"/>
    <w:rsid w:val="00E13617"/>
    <w:rsid w:val="00E13772"/>
    <w:rsid w:val="00E13EA1"/>
    <w:rsid w:val="00E140DF"/>
    <w:rsid w:val="00E14171"/>
    <w:rsid w:val="00E14211"/>
    <w:rsid w:val="00E14D76"/>
    <w:rsid w:val="00E15857"/>
    <w:rsid w:val="00E15D4E"/>
    <w:rsid w:val="00E16039"/>
    <w:rsid w:val="00E16306"/>
    <w:rsid w:val="00E164A4"/>
    <w:rsid w:val="00E164A6"/>
    <w:rsid w:val="00E16C29"/>
    <w:rsid w:val="00E16E36"/>
    <w:rsid w:val="00E16ED5"/>
    <w:rsid w:val="00E1716F"/>
    <w:rsid w:val="00E173FF"/>
    <w:rsid w:val="00E2010D"/>
    <w:rsid w:val="00E20A0F"/>
    <w:rsid w:val="00E20E7A"/>
    <w:rsid w:val="00E2117C"/>
    <w:rsid w:val="00E21846"/>
    <w:rsid w:val="00E21FC0"/>
    <w:rsid w:val="00E22509"/>
    <w:rsid w:val="00E22587"/>
    <w:rsid w:val="00E22787"/>
    <w:rsid w:val="00E22806"/>
    <w:rsid w:val="00E230D7"/>
    <w:rsid w:val="00E23109"/>
    <w:rsid w:val="00E23598"/>
    <w:rsid w:val="00E23B95"/>
    <w:rsid w:val="00E25233"/>
    <w:rsid w:val="00E25445"/>
    <w:rsid w:val="00E25A73"/>
    <w:rsid w:val="00E25E93"/>
    <w:rsid w:val="00E2616F"/>
    <w:rsid w:val="00E26BB7"/>
    <w:rsid w:val="00E26E80"/>
    <w:rsid w:val="00E273C2"/>
    <w:rsid w:val="00E27428"/>
    <w:rsid w:val="00E27633"/>
    <w:rsid w:val="00E276D5"/>
    <w:rsid w:val="00E2787E"/>
    <w:rsid w:val="00E27D00"/>
    <w:rsid w:val="00E27DDA"/>
    <w:rsid w:val="00E300C6"/>
    <w:rsid w:val="00E30E8C"/>
    <w:rsid w:val="00E30E95"/>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4ED4"/>
    <w:rsid w:val="00E34EE3"/>
    <w:rsid w:val="00E352CA"/>
    <w:rsid w:val="00E353C6"/>
    <w:rsid w:val="00E357D8"/>
    <w:rsid w:val="00E35B8E"/>
    <w:rsid w:val="00E35CB2"/>
    <w:rsid w:val="00E3641C"/>
    <w:rsid w:val="00E365DD"/>
    <w:rsid w:val="00E3671D"/>
    <w:rsid w:val="00E36D3C"/>
    <w:rsid w:val="00E36ED6"/>
    <w:rsid w:val="00E36F18"/>
    <w:rsid w:val="00E37170"/>
    <w:rsid w:val="00E3758A"/>
    <w:rsid w:val="00E37615"/>
    <w:rsid w:val="00E37990"/>
    <w:rsid w:val="00E406D1"/>
    <w:rsid w:val="00E4079A"/>
    <w:rsid w:val="00E40C0C"/>
    <w:rsid w:val="00E40CFB"/>
    <w:rsid w:val="00E40E46"/>
    <w:rsid w:val="00E41B5E"/>
    <w:rsid w:val="00E41DA1"/>
    <w:rsid w:val="00E41FA0"/>
    <w:rsid w:val="00E4279D"/>
    <w:rsid w:val="00E42F33"/>
    <w:rsid w:val="00E43DF2"/>
    <w:rsid w:val="00E4410C"/>
    <w:rsid w:val="00E443C4"/>
    <w:rsid w:val="00E44505"/>
    <w:rsid w:val="00E447A0"/>
    <w:rsid w:val="00E451AD"/>
    <w:rsid w:val="00E452CE"/>
    <w:rsid w:val="00E454D1"/>
    <w:rsid w:val="00E457E2"/>
    <w:rsid w:val="00E45F7B"/>
    <w:rsid w:val="00E460E9"/>
    <w:rsid w:val="00E4624F"/>
    <w:rsid w:val="00E46983"/>
    <w:rsid w:val="00E46AE4"/>
    <w:rsid w:val="00E46BFB"/>
    <w:rsid w:val="00E47870"/>
    <w:rsid w:val="00E47B00"/>
    <w:rsid w:val="00E50D71"/>
    <w:rsid w:val="00E510F5"/>
    <w:rsid w:val="00E5141D"/>
    <w:rsid w:val="00E51430"/>
    <w:rsid w:val="00E51883"/>
    <w:rsid w:val="00E52566"/>
    <w:rsid w:val="00E52596"/>
    <w:rsid w:val="00E525E4"/>
    <w:rsid w:val="00E52E99"/>
    <w:rsid w:val="00E53BDC"/>
    <w:rsid w:val="00E53C73"/>
    <w:rsid w:val="00E5447D"/>
    <w:rsid w:val="00E54C28"/>
    <w:rsid w:val="00E5510A"/>
    <w:rsid w:val="00E5589E"/>
    <w:rsid w:val="00E55999"/>
    <w:rsid w:val="00E55C8C"/>
    <w:rsid w:val="00E5633A"/>
    <w:rsid w:val="00E56430"/>
    <w:rsid w:val="00E56442"/>
    <w:rsid w:val="00E568F4"/>
    <w:rsid w:val="00E56A6A"/>
    <w:rsid w:val="00E56E5E"/>
    <w:rsid w:val="00E56F3E"/>
    <w:rsid w:val="00E56F97"/>
    <w:rsid w:val="00E572E4"/>
    <w:rsid w:val="00E57CF7"/>
    <w:rsid w:val="00E57D5F"/>
    <w:rsid w:val="00E57E56"/>
    <w:rsid w:val="00E57F55"/>
    <w:rsid w:val="00E600DD"/>
    <w:rsid w:val="00E601BA"/>
    <w:rsid w:val="00E60325"/>
    <w:rsid w:val="00E60354"/>
    <w:rsid w:val="00E6062C"/>
    <w:rsid w:val="00E60BB1"/>
    <w:rsid w:val="00E61680"/>
    <w:rsid w:val="00E61F2A"/>
    <w:rsid w:val="00E6219E"/>
    <w:rsid w:val="00E62213"/>
    <w:rsid w:val="00E627F8"/>
    <w:rsid w:val="00E62ADC"/>
    <w:rsid w:val="00E62C1B"/>
    <w:rsid w:val="00E62E47"/>
    <w:rsid w:val="00E62FF0"/>
    <w:rsid w:val="00E630A7"/>
    <w:rsid w:val="00E6326D"/>
    <w:rsid w:val="00E635F9"/>
    <w:rsid w:val="00E6383D"/>
    <w:rsid w:val="00E63A81"/>
    <w:rsid w:val="00E63A9F"/>
    <w:rsid w:val="00E64305"/>
    <w:rsid w:val="00E644A4"/>
    <w:rsid w:val="00E644FA"/>
    <w:rsid w:val="00E646D8"/>
    <w:rsid w:val="00E64B15"/>
    <w:rsid w:val="00E65DD5"/>
    <w:rsid w:val="00E65EA0"/>
    <w:rsid w:val="00E65F56"/>
    <w:rsid w:val="00E66227"/>
    <w:rsid w:val="00E6648D"/>
    <w:rsid w:val="00E67D72"/>
    <w:rsid w:val="00E67F51"/>
    <w:rsid w:val="00E700A8"/>
    <w:rsid w:val="00E705CB"/>
    <w:rsid w:val="00E70FD8"/>
    <w:rsid w:val="00E71221"/>
    <w:rsid w:val="00E71CE9"/>
    <w:rsid w:val="00E71D8B"/>
    <w:rsid w:val="00E72022"/>
    <w:rsid w:val="00E7213C"/>
    <w:rsid w:val="00E72340"/>
    <w:rsid w:val="00E729CF"/>
    <w:rsid w:val="00E72E5F"/>
    <w:rsid w:val="00E7316A"/>
    <w:rsid w:val="00E73D70"/>
    <w:rsid w:val="00E74A6D"/>
    <w:rsid w:val="00E74FEE"/>
    <w:rsid w:val="00E753D4"/>
    <w:rsid w:val="00E75D15"/>
    <w:rsid w:val="00E76185"/>
    <w:rsid w:val="00E775E1"/>
    <w:rsid w:val="00E77F89"/>
    <w:rsid w:val="00E8028D"/>
    <w:rsid w:val="00E802D7"/>
    <w:rsid w:val="00E804F7"/>
    <w:rsid w:val="00E805A4"/>
    <w:rsid w:val="00E807E7"/>
    <w:rsid w:val="00E80BC6"/>
    <w:rsid w:val="00E81116"/>
    <w:rsid w:val="00E8130D"/>
    <w:rsid w:val="00E814FB"/>
    <w:rsid w:val="00E815C1"/>
    <w:rsid w:val="00E82123"/>
    <w:rsid w:val="00E8260C"/>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564"/>
    <w:rsid w:val="00E87FF3"/>
    <w:rsid w:val="00E9012A"/>
    <w:rsid w:val="00E90340"/>
    <w:rsid w:val="00E90365"/>
    <w:rsid w:val="00E9038D"/>
    <w:rsid w:val="00E904D7"/>
    <w:rsid w:val="00E9076B"/>
    <w:rsid w:val="00E90E01"/>
    <w:rsid w:val="00E90FC2"/>
    <w:rsid w:val="00E90FD6"/>
    <w:rsid w:val="00E9107B"/>
    <w:rsid w:val="00E9142C"/>
    <w:rsid w:val="00E91495"/>
    <w:rsid w:val="00E916AC"/>
    <w:rsid w:val="00E91B12"/>
    <w:rsid w:val="00E9219C"/>
    <w:rsid w:val="00E924A5"/>
    <w:rsid w:val="00E926F3"/>
    <w:rsid w:val="00E9278A"/>
    <w:rsid w:val="00E927FF"/>
    <w:rsid w:val="00E929B0"/>
    <w:rsid w:val="00E92EFD"/>
    <w:rsid w:val="00E93052"/>
    <w:rsid w:val="00E93055"/>
    <w:rsid w:val="00E938A3"/>
    <w:rsid w:val="00E93BEA"/>
    <w:rsid w:val="00E93DA9"/>
    <w:rsid w:val="00E93E3C"/>
    <w:rsid w:val="00E941A8"/>
    <w:rsid w:val="00E94322"/>
    <w:rsid w:val="00E943B5"/>
    <w:rsid w:val="00E943E4"/>
    <w:rsid w:val="00E944FC"/>
    <w:rsid w:val="00E94952"/>
    <w:rsid w:val="00E94DEE"/>
    <w:rsid w:val="00E9527E"/>
    <w:rsid w:val="00E956A6"/>
    <w:rsid w:val="00E959B1"/>
    <w:rsid w:val="00E95A2C"/>
    <w:rsid w:val="00E95AD4"/>
    <w:rsid w:val="00E960A1"/>
    <w:rsid w:val="00E968ED"/>
    <w:rsid w:val="00E9692A"/>
    <w:rsid w:val="00E97241"/>
    <w:rsid w:val="00E975EE"/>
    <w:rsid w:val="00EA027F"/>
    <w:rsid w:val="00EA0630"/>
    <w:rsid w:val="00EA065E"/>
    <w:rsid w:val="00EA0F26"/>
    <w:rsid w:val="00EA11C3"/>
    <w:rsid w:val="00EA124D"/>
    <w:rsid w:val="00EA1354"/>
    <w:rsid w:val="00EA14D7"/>
    <w:rsid w:val="00EA1B0C"/>
    <w:rsid w:val="00EA1B88"/>
    <w:rsid w:val="00EA1E02"/>
    <w:rsid w:val="00EA223E"/>
    <w:rsid w:val="00EA27E5"/>
    <w:rsid w:val="00EA299C"/>
    <w:rsid w:val="00EA3364"/>
    <w:rsid w:val="00EA3960"/>
    <w:rsid w:val="00EA3987"/>
    <w:rsid w:val="00EA3BEC"/>
    <w:rsid w:val="00EA3FD5"/>
    <w:rsid w:val="00EA4186"/>
    <w:rsid w:val="00EA461B"/>
    <w:rsid w:val="00EA489C"/>
    <w:rsid w:val="00EA4F72"/>
    <w:rsid w:val="00EA5389"/>
    <w:rsid w:val="00EA5A41"/>
    <w:rsid w:val="00EA5AA1"/>
    <w:rsid w:val="00EA5B4A"/>
    <w:rsid w:val="00EA5B6E"/>
    <w:rsid w:val="00EA5B88"/>
    <w:rsid w:val="00EA6464"/>
    <w:rsid w:val="00EA66B2"/>
    <w:rsid w:val="00EA6A08"/>
    <w:rsid w:val="00EA77B9"/>
    <w:rsid w:val="00EB005A"/>
    <w:rsid w:val="00EB0423"/>
    <w:rsid w:val="00EB051B"/>
    <w:rsid w:val="00EB0747"/>
    <w:rsid w:val="00EB0D10"/>
    <w:rsid w:val="00EB1323"/>
    <w:rsid w:val="00EB17B4"/>
    <w:rsid w:val="00EB25F7"/>
    <w:rsid w:val="00EB2757"/>
    <w:rsid w:val="00EB29F6"/>
    <w:rsid w:val="00EB2B8C"/>
    <w:rsid w:val="00EB3018"/>
    <w:rsid w:val="00EB3045"/>
    <w:rsid w:val="00EB3302"/>
    <w:rsid w:val="00EB345D"/>
    <w:rsid w:val="00EB3A10"/>
    <w:rsid w:val="00EB3BB4"/>
    <w:rsid w:val="00EB3FAC"/>
    <w:rsid w:val="00EB40F5"/>
    <w:rsid w:val="00EB4653"/>
    <w:rsid w:val="00EB4C57"/>
    <w:rsid w:val="00EB500A"/>
    <w:rsid w:val="00EB5648"/>
    <w:rsid w:val="00EB571E"/>
    <w:rsid w:val="00EB590C"/>
    <w:rsid w:val="00EB5988"/>
    <w:rsid w:val="00EB59C1"/>
    <w:rsid w:val="00EB5E5D"/>
    <w:rsid w:val="00EB5F90"/>
    <w:rsid w:val="00EB60B7"/>
    <w:rsid w:val="00EB613B"/>
    <w:rsid w:val="00EB6208"/>
    <w:rsid w:val="00EB6682"/>
    <w:rsid w:val="00EB6825"/>
    <w:rsid w:val="00EB72B5"/>
    <w:rsid w:val="00EB7803"/>
    <w:rsid w:val="00EB7B1F"/>
    <w:rsid w:val="00EC0115"/>
    <w:rsid w:val="00EC01C8"/>
    <w:rsid w:val="00EC0863"/>
    <w:rsid w:val="00EC08DD"/>
    <w:rsid w:val="00EC09E3"/>
    <w:rsid w:val="00EC1104"/>
    <w:rsid w:val="00EC138E"/>
    <w:rsid w:val="00EC18C0"/>
    <w:rsid w:val="00EC1A53"/>
    <w:rsid w:val="00EC1ADF"/>
    <w:rsid w:val="00EC1E62"/>
    <w:rsid w:val="00EC2494"/>
    <w:rsid w:val="00EC2A17"/>
    <w:rsid w:val="00EC2C6D"/>
    <w:rsid w:val="00EC2F5E"/>
    <w:rsid w:val="00EC2F9E"/>
    <w:rsid w:val="00EC370B"/>
    <w:rsid w:val="00EC37FF"/>
    <w:rsid w:val="00EC3919"/>
    <w:rsid w:val="00EC3976"/>
    <w:rsid w:val="00EC3D25"/>
    <w:rsid w:val="00EC42EA"/>
    <w:rsid w:val="00EC4378"/>
    <w:rsid w:val="00EC4431"/>
    <w:rsid w:val="00EC4DF5"/>
    <w:rsid w:val="00EC52B9"/>
    <w:rsid w:val="00EC52C2"/>
    <w:rsid w:val="00EC5592"/>
    <w:rsid w:val="00EC564D"/>
    <w:rsid w:val="00EC5715"/>
    <w:rsid w:val="00EC579F"/>
    <w:rsid w:val="00EC5808"/>
    <w:rsid w:val="00EC5821"/>
    <w:rsid w:val="00EC5A7A"/>
    <w:rsid w:val="00EC5DCE"/>
    <w:rsid w:val="00EC60F0"/>
    <w:rsid w:val="00EC6412"/>
    <w:rsid w:val="00EC688D"/>
    <w:rsid w:val="00EC6929"/>
    <w:rsid w:val="00EC6B83"/>
    <w:rsid w:val="00EC7055"/>
    <w:rsid w:val="00EC70D5"/>
    <w:rsid w:val="00EC752A"/>
    <w:rsid w:val="00EC752F"/>
    <w:rsid w:val="00EC7BF6"/>
    <w:rsid w:val="00ED044A"/>
    <w:rsid w:val="00ED0D0F"/>
    <w:rsid w:val="00ED17C4"/>
    <w:rsid w:val="00ED1D9E"/>
    <w:rsid w:val="00ED1F5B"/>
    <w:rsid w:val="00ED2409"/>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668C"/>
    <w:rsid w:val="00ED6D76"/>
    <w:rsid w:val="00ED7248"/>
    <w:rsid w:val="00ED73C5"/>
    <w:rsid w:val="00ED74AE"/>
    <w:rsid w:val="00ED7867"/>
    <w:rsid w:val="00ED79A7"/>
    <w:rsid w:val="00ED7C00"/>
    <w:rsid w:val="00ED7CE0"/>
    <w:rsid w:val="00ED7D23"/>
    <w:rsid w:val="00EE02AB"/>
    <w:rsid w:val="00EE0458"/>
    <w:rsid w:val="00EE05BE"/>
    <w:rsid w:val="00EE0BBF"/>
    <w:rsid w:val="00EE0EB5"/>
    <w:rsid w:val="00EE0F4E"/>
    <w:rsid w:val="00EE108B"/>
    <w:rsid w:val="00EE141F"/>
    <w:rsid w:val="00EE16A4"/>
    <w:rsid w:val="00EE1A6F"/>
    <w:rsid w:val="00EE1BAF"/>
    <w:rsid w:val="00EE25DC"/>
    <w:rsid w:val="00EE26DC"/>
    <w:rsid w:val="00EE2F0C"/>
    <w:rsid w:val="00EE34C3"/>
    <w:rsid w:val="00EE3CDF"/>
    <w:rsid w:val="00EE3D4B"/>
    <w:rsid w:val="00EE4998"/>
    <w:rsid w:val="00EE4AE4"/>
    <w:rsid w:val="00EE4B7F"/>
    <w:rsid w:val="00EE4C38"/>
    <w:rsid w:val="00EE4EED"/>
    <w:rsid w:val="00EE5205"/>
    <w:rsid w:val="00EE5BDB"/>
    <w:rsid w:val="00EE66F2"/>
    <w:rsid w:val="00EE6923"/>
    <w:rsid w:val="00EE6D78"/>
    <w:rsid w:val="00EE6E8D"/>
    <w:rsid w:val="00EE6F99"/>
    <w:rsid w:val="00EE7180"/>
    <w:rsid w:val="00EE75D2"/>
    <w:rsid w:val="00EE7955"/>
    <w:rsid w:val="00EE7A38"/>
    <w:rsid w:val="00EF031C"/>
    <w:rsid w:val="00EF05C2"/>
    <w:rsid w:val="00EF0AC7"/>
    <w:rsid w:val="00EF1579"/>
    <w:rsid w:val="00EF1EF3"/>
    <w:rsid w:val="00EF20BF"/>
    <w:rsid w:val="00EF2413"/>
    <w:rsid w:val="00EF2669"/>
    <w:rsid w:val="00EF2841"/>
    <w:rsid w:val="00EF2920"/>
    <w:rsid w:val="00EF2BC6"/>
    <w:rsid w:val="00EF2EF7"/>
    <w:rsid w:val="00EF35D9"/>
    <w:rsid w:val="00EF389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41F"/>
    <w:rsid w:val="00EF670E"/>
    <w:rsid w:val="00EF69B7"/>
    <w:rsid w:val="00EF7428"/>
    <w:rsid w:val="00EF7E88"/>
    <w:rsid w:val="00F0094C"/>
    <w:rsid w:val="00F0098A"/>
    <w:rsid w:val="00F00B9F"/>
    <w:rsid w:val="00F00D0F"/>
    <w:rsid w:val="00F00DF0"/>
    <w:rsid w:val="00F00F07"/>
    <w:rsid w:val="00F01B38"/>
    <w:rsid w:val="00F01BF5"/>
    <w:rsid w:val="00F01D3B"/>
    <w:rsid w:val="00F02215"/>
    <w:rsid w:val="00F0288E"/>
    <w:rsid w:val="00F02994"/>
    <w:rsid w:val="00F02CD1"/>
    <w:rsid w:val="00F02E0B"/>
    <w:rsid w:val="00F02FAE"/>
    <w:rsid w:val="00F030BC"/>
    <w:rsid w:val="00F031E8"/>
    <w:rsid w:val="00F03E13"/>
    <w:rsid w:val="00F03FD1"/>
    <w:rsid w:val="00F04173"/>
    <w:rsid w:val="00F05B03"/>
    <w:rsid w:val="00F06041"/>
    <w:rsid w:val="00F061B2"/>
    <w:rsid w:val="00F065B3"/>
    <w:rsid w:val="00F06833"/>
    <w:rsid w:val="00F07570"/>
    <w:rsid w:val="00F07783"/>
    <w:rsid w:val="00F07945"/>
    <w:rsid w:val="00F07A5B"/>
    <w:rsid w:val="00F100B4"/>
    <w:rsid w:val="00F10378"/>
    <w:rsid w:val="00F106FA"/>
    <w:rsid w:val="00F112B6"/>
    <w:rsid w:val="00F115D3"/>
    <w:rsid w:val="00F1198C"/>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6C0"/>
    <w:rsid w:val="00F14848"/>
    <w:rsid w:val="00F148CF"/>
    <w:rsid w:val="00F14C79"/>
    <w:rsid w:val="00F14CC5"/>
    <w:rsid w:val="00F14FBE"/>
    <w:rsid w:val="00F15321"/>
    <w:rsid w:val="00F1558E"/>
    <w:rsid w:val="00F157BE"/>
    <w:rsid w:val="00F15887"/>
    <w:rsid w:val="00F1590C"/>
    <w:rsid w:val="00F15B8E"/>
    <w:rsid w:val="00F1603C"/>
    <w:rsid w:val="00F1621D"/>
    <w:rsid w:val="00F16468"/>
    <w:rsid w:val="00F169E0"/>
    <w:rsid w:val="00F16DE7"/>
    <w:rsid w:val="00F16F01"/>
    <w:rsid w:val="00F1767B"/>
    <w:rsid w:val="00F17910"/>
    <w:rsid w:val="00F179DC"/>
    <w:rsid w:val="00F17B58"/>
    <w:rsid w:val="00F200F2"/>
    <w:rsid w:val="00F208E2"/>
    <w:rsid w:val="00F20ADA"/>
    <w:rsid w:val="00F20CF0"/>
    <w:rsid w:val="00F20F2C"/>
    <w:rsid w:val="00F21394"/>
    <w:rsid w:val="00F21589"/>
    <w:rsid w:val="00F22157"/>
    <w:rsid w:val="00F2218D"/>
    <w:rsid w:val="00F222AA"/>
    <w:rsid w:val="00F22904"/>
    <w:rsid w:val="00F229CE"/>
    <w:rsid w:val="00F22EEF"/>
    <w:rsid w:val="00F231FB"/>
    <w:rsid w:val="00F236AF"/>
    <w:rsid w:val="00F23772"/>
    <w:rsid w:val="00F24053"/>
    <w:rsid w:val="00F2432A"/>
    <w:rsid w:val="00F243BA"/>
    <w:rsid w:val="00F24D68"/>
    <w:rsid w:val="00F2547B"/>
    <w:rsid w:val="00F260F0"/>
    <w:rsid w:val="00F2680D"/>
    <w:rsid w:val="00F26DBE"/>
    <w:rsid w:val="00F271FB"/>
    <w:rsid w:val="00F27826"/>
    <w:rsid w:val="00F2793A"/>
    <w:rsid w:val="00F3008C"/>
    <w:rsid w:val="00F3011A"/>
    <w:rsid w:val="00F310DC"/>
    <w:rsid w:val="00F312BC"/>
    <w:rsid w:val="00F31893"/>
    <w:rsid w:val="00F31FEA"/>
    <w:rsid w:val="00F32E40"/>
    <w:rsid w:val="00F32F34"/>
    <w:rsid w:val="00F330A2"/>
    <w:rsid w:val="00F33869"/>
    <w:rsid w:val="00F34292"/>
    <w:rsid w:val="00F34D85"/>
    <w:rsid w:val="00F34DBC"/>
    <w:rsid w:val="00F34F85"/>
    <w:rsid w:val="00F350B6"/>
    <w:rsid w:val="00F3518D"/>
    <w:rsid w:val="00F352A1"/>
    <w:rsid w:val="00F36183"/>
    <w:rsid w:val="00F361F7"/>
    <w:rsid w:val="00F372FE"/>
    <w:rsid w:val="00F377A8"/>
    <w:rsid w:val="00F37E50"/>
    <w:rsid w:val="00F40138"/>
    <w:rsid w:val="00F403AE"/>
    <w:rsid w:val="00F4052C"/>
    <w:rsid w:val="00F40D0B"/>
    <w:rsid w:val="00F41B02"/>
    <w:rsid w:val="00F41CF6"/>
    <w:rsid w:val="00F41DF0"/>
    <w:rsid w:val="00F41E9F"/>
    <w:rsid w:val="00F41F2E"/>
    <w:rsid w:val="00F426ED"/>
    <w:rsid w:val="00F429FE"/>
    <w:rsid w:val="00F42C52"/>
    <w:rsid w:val="00F42FBE"/>
    <w:rsid w:val="00F4300D"/>
    <w:rsid w:val="00F440A3"/>
    <w:rsid w:val="00F442D0"/>
    <w:rsid w:val="00F44400"/>
    <w:rsid w:val="00F446F9"/>
    <w:rsid w:val="00F44E19"/>
    <w:rsid w:val="00F44F23"/>
    <w:rsid w:val="00F44F48"/>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50381"/>
    <w:rsid w:val="00F50AB8"/>
    <w:rsid w:val="00F50ABB"/>
    <w:rsid w:val="00F51127"/>
    <w:rsid w:val="00F51661"/>
    <w:rsid w:val="00F51904"/>
    <w:rsid w:val="00F52313"/>
    <w:rsid w:val="00F52400"/>
    <w:rsid w:val="00F52455"/>
    <w:rsid w:val="00F5259A"/>
    <w:rsid w:val="00F52B68"/>
    <w:rsid w:val="00F52F12"/>
    <w:rsid w:val="00F53209"/>
    <w:rsid w:val="00F5322D"/>
    <w:rsid w:val="00F53D3B"/>
    <w:rsid w:val="00F54003"/>
    <w:rsid w:val="00F54008"/>
    <w:rsid w:val="00F54196"/>
    <w:rsid w:val="00F543CC"/>
    <w:rsid w:val="00F544B8"/>
    <w:rsid w:val="00F54987"/>
    <w:rsid w:val="00F55222"/>
    <w:rsid w:val="00F55A2F"/>
    <w:rsid w:val="00F55DA5"/>
    <w:rsid w:val="00F55E6A"/>
    <w:rsid w:val="00F56016"/>
    <w:rsid w:val="00F56025"/>
    <w:rsid w:val="00F56298"/>
    <w:rsid w:val="00F565C3"/>
    <w:rsid w:val="00F5695C"/>
    <w:rsid w:val="00F569FA"/>
    <w:rsid w:val="00F56DE1"/>
    <w:rsid w:val="00F57248"/>
    <w:rsid w:val="00F574CE"/>
    <w:rsid w:val="00F57582"/>
    <w:rsid w:val="00F5768E"/>
    <w:rsid w:val="00F578F1"/>
    <w:rsid w:val="00F57BD5"/>
    <w:rsid w:val="00F57F9D"/>
    <w:rsid w:val="00F60073"/>
    <w:rsid w:val="00F60373"/>
    <w:rsid w:val="00F608FC"/>
    <w:rsid w:val="00F609BA"/>
    <w:rsid w:val="00F60F4B"/>
    <w:rsid w:val="00F61046"/>
    <w:rsid w:val="00F61313"/>
    <w:rsid w:val="00F61585"/>
    <w:rsid w:val="00F615AA"/>
    <w:rsid w:val="00F61B3A"/>
    <w:rsid w:val="00F61D40"/>
    <w:rsid w:val="00F61D83"/>
    <w:rsid w:val="00F62394"/>
    <w:rsid w:val="00F625CE"/>
    <w:rsid w:val="00F628D0"/>
    <w:rsid w:val="00F62EBE"/>
    <w:rsid w:val="00F62EC1"/>
    <w:rsid w:val="00F63409"/>
    <w:rsid w:val="00F634FE"/>
    <w:rsid w:val="00F63837"/>
    <w:rsid w:val="00F638DC"/>
    <w:rsid w:val="00F63ED5"/>
    <w:rsid w:val="00F646EC"/>
    <w:rsid w:val="00F64A5A"/>
    <w:rsid w:val="00F64FD0"/>
    <w:rsid w:val="00F654C4"/>
    <w:rsid w:val="00F65927"/>
    <w:rsid w:val="00F65C7D"/>
    <w:rsid w:val="00F65FE9"/>
    <w:rsid w:val="00F662F2"/>
    <w:rsid w:val="00F66982"/>
    <w:rsid w:val="00F66C13"/>
    <w:rsid w:val="00F66D74"/>
    <w:rsid w:val="00F66DA6"/>
    <w:rsid w:val="00F67419"/>
    <w:rsid w:val="00F67570"/>
    <w:rsid w:val="00F719E5"/>
    <w:rsid w:val="00F71A46"/>
    <w:rsid w:val="00F71C83"/>
    <w:rsid w:val="00F7218D"/>
    <w:rsid w:val="00F722EC"/>
    <w:rsid w:val="00F7234F"/>
    <w:rsid w:val="00F72AFD"/>
    <w:rsid w:val="00F73068"/>
    <w:rsid w:val="00F732A8"/>
    <w:rsid w:val="00F738B1"/>
    <w:rsid w:val="00F73A23"/>
    <w:rsid w:val="00F73BD6"/>
    <w:rsid w:val="00F73E42"/>
    <w:rsid w:val="00F740E8"/>
    <w:rsid w:val="00F74C21"/>
    <w:rsid w:val="00F74CC4"/>
    <w:rsid w:val="00F75ABA"/>
    <w:rsid w:val="00F75E24"/>
    <w:rsid w:val="00F75E97"/>
    <w:rsid w:val="00F7662E"/>
    <w:rsid w:val="00F7664F"/>
    <w:rsid w:val="00F76E25"/>
    <w:rsid w:val="00F76E7A"/>
    <w:rsid w:val="00F76E9F"/>
    <w:rsid w:val="00F76F0A"/>
    <w:rsid w:val="00F76F64"/>
    <w:rsid w:val="00F770BC"/>
    <w:rsid w:val="00F77677"/>
    <w:rsid w:val="00F77AA1"/>
    <w:rsid w:val="00F80143"/>
    <w:rsid w:val="00F8030C"/>
    <w:rsid w:val="00F8045C"/>
    <w:rsid w:val="00F80A0F"/>
    <w:rsid w:val="00F80E73"/>
    <w:rsid w:val="00F8110D"/>
    <w:rsid w:val="00F8170D"/>
    <w:rsid w:val="00F81DE9"/>
    <w:rsid w:val="00F821BF"/>
    <w:rsid w:val="00F8295A"/>
    <w:rsid w:val="00F83721"/>
    <w:rsid w:val="00F839C6"/>
    <w:rsid w:val="00F839E5"/>
    <w:rsid w:val="00F83C56"/>
    <w:rsid w:val="00F83D16"/>
    <w:rsid w:val="00F84275"/>
    <w:rsid w:val="00F845AD"/>
    <w:rsid w:val="00F84BD2"/>
    <w:rsid w:val="00F84C84"/>
    <w:rsid w:val="00F85173"/>
    <w:rsid w:val="00F851D8"/>
    <w:rsid w:val="00F8547F"/>
    <w:rsid w:val="00F8559A"/>
    <w:rsid w:val="00F859F2"/>
    <w:rsid w:val="00F85A22"/>
    <w:rsid w:val="00F85C07"/>
    <w:rsid w:val="00F85C46"/>
    <w:rsid w:val="00F85E9B"/>
    <w:rsid w:val="00F860B8"/>
    <w:rsid w:val="00F86572"/>
    <w:rsid w:val="00F866EB"/>
    <w:rsid w:val="00F8674D"/>
    <w:rsid w:val="00F86AE5"/>
    <w:rsid w:val="00F86B3A"/>
    <w:rsid w:val="00F86CFD"/>
    <w:rsid w:val="00F86EA9"/>
    <w:rsid w:val="00F9021C"/>
    <w:rsid w:val="00F9037F"/>
    <w:rsid w:val="00F90652"/>
    <w:rsid w:val="00F90698"/>
    <w:rsid w:val="00F90B0A"/>
    <w:rsid w:val="00F91742"/>
    <w:rsid w:val="00F91F18"/>
    <w:rsid w:val="00F921DA"/>
    <w:rsid w:val="00F922C8"/>
    <w:rsid w:val="00F923BA"/>
    <w:rsid w:val="00F925A8"/>
    <w:rsid w:val="00F925CF"/>
    <w:rsid w:val="00F92D22"/>
    <w:rsid w:val="00F92ED6"/>
    <w:rsid w:val="00F93166"/>
    <w:rsid w:val="00F937E3"/>
    <w:rsid w:val="00F93A39"/>
    <w:rsid w:val="00F93EC8"/>
    <w:rsid w:val="00F93F65"/>
    <w:rsid w:val="00F93FED"/>
    <w:rsid w:val="00F942EF"/>
    <w:rsid w:val="00F945B6"/>
    <w:rsid w:val="00F953B6"/>
    <w:rsid w:val="00F9549D"/>
    <w:rsid w:val="00F958C8"/>
    <w:rsid w:val="00F95911"/>
    <w:rsid w:val="00F95A11"/>
    <w:rsid w:val="00F95B57"/>
    <w:rsid w:val="00F96029"/>
    <w:rsid w:val="00F967CE"/>
    <w:rsid w:val="00F968DD"/>
    <w:rsid w:val="00F96DD5"/>
    <w:rsid w:val="00F970CF"/>
    <w:rsid w:val="00F97593"/>
    <w:rsid w:val="00F975FC"/>
    <w:rsid w:val="00F97687"/>
    <w:rsid w:val="00F97AE7"/>
    <w:rsid w:val="00F97D71"/>
    <w:rsid w:val="00FA051C"/>
    <w:rsid w:val="00FA0773"/>
    <w:rsid w:val="00FA0802"/>
    <w:rsid w:val="00FA0809"/>
    <w:rsid w:val="00FA0F87"/>
    <w:rsid w:val="00FA14E0"/>
    <w:rsid w:val="00FA1599"/>
    <w:rsid w:val="00FA23E5"/>
    <w:rsid w:val="00FA26F4"/>
    <w:rsid w:val="00FA2C6B"/>
    <w:rsid w:val="00FA2FE9"/>
    <w:rsid w:val="00FA3145"/>
    <w:rsid w:val="00FA3269"/>
    <w:rsid w:val="00FA3442"/>
    <w:rsid w:val="00FA447F"/>
    <w:rsid w:val="00FA490E"/>
    <w:rsid w:val="00FA4B51"/>
    <w:rsid w:val="00FA5199"/>
    <w:rsid w:val="00FA558A"/>
    <w:rsid w:val="00FA5759"/>
    <w:rsid w:val="00FA6165"/>
    <w:rsid w:val="00FA63D2"/>
    <w:rsid w:val="00FA6475"/>
    <w:rsid w:val="00FA65E4"/>
    <w:rsid w:val="00FA686D"/>
    <w:rsid w:val="00FA6A64"/>
    <w:rsid w:val="00FA70A1"/>
    <w:rsid w:val="00FA7277"/>
    <w:rsid w:val="00FA76B6"/>
    <w:rsid w:val="00FA78CA"/>
    <w:rsid w:val="00FA7D86"/>
    <w:rsid w:val="00FB015F"/>
    <w:rsid w:val="00FB01B0"/>
    <w:rsid w:val="00FB05DD"/>
    <w:rsid w:val="00FB06A8"/>
    <w:rsid w:val="00FB0933"/>
    <w:rsid w:val="00FB0964"/>
    <w:rsid w:val="00FB0A3C"/>
    <w:rsid w:val="00FB0B01"/>
    <w:rsid w:val="00FB0D64"/>
    <w:rsid w:val="00FB0DCD"/>
    <w:rsid w:val="00FB11C3"/>
    <w:rsid w:val="00FB1B22"/>
    <w:rsid w:val="00FB1CDB"/>
    <w:rsid w:val="00FB1DA7"/>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38B"/>
    <w:rsid w:val="00FB4488"/>
    <w:rsid w:val="00FB4B1C"/>
    <w:rsid w:val="00FB4D4F"/>
    <w:rsid w:val="00FB56E9"/>
    <w:rsid w:val="00FB5A51"/>
    <w:rsid w:val="00FB63D3"/>
    <w:rsid w:val="00FB6415"/>
    <w:rsid w:val="00FB730B"/>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2F86"/>
    <w:rsid w:val="00FC38BA"/>
    <w:rsid w:val="00FC3C00"/>
    <w:rsid w:val="00FC3C6A"/>
    <w:rsid w:val="00FC3F48"/>
    <w:rsid w:val="00FC3F56"/>
    <w:rsid w:val="00FC407E"/>
    <w:rsid w:val="00FC426D"/>
    <w:rsid w:val="00FC46E0"/>
    <w:rsid w:val="00FC46FE"/>
    <w:rsid w:val="00FC485A"/>
    <w:rsid w:val="00FC48E6"/>
    <w:rsid w:val="00FC51E9"/>
    <w:rsid w:val="00FC5A23"/>
    <w:rsid w:val="00FC5AB7"/>
    <w:rsid w:val="00FC6249"/>
    <w:rsid w:val="00FC6A5E"/>
    <w:rsid w:val="00FC6F43"/>
    <w:rsid w:val="00FC714D"/>
    <w:rsid w:val="00FC7300"/>
    <w:rsid w:val="00FC74C0"/>
    <w:rsid w:val="00FC75F7"/>
    <w:rsid w:val="00FC767F"/>
    <w:rsid w:val="00FC7815"/>
    <w:rsid w:val="00FC7BF2"/>
    <w:rsid w:val="00FC7F4A"/>
    <w:rsid w:val="00FD027B"/>
    <w:rsid w:val="00FD02CC"/>
    <w:rsid w:val="00FD0355"/>
    <w:rsid w:val="00FD0C94"/>
    <w:rsid w:val="00FD0DFF"/>
    <w:rsid w:val="00FD0F43"/>
    <w:rsid w:val="00FD1A57"/>
    <w:rsid w:val="00FD1E04"/>
    <w:rsid w:val="00FD2020"/>
    <w:rsid w:val="00FD29BC"/>
    <w:rsid w:val="00FD2C20"/>
    <w:rsid w:val="00FD2D4C"/>
    <w:rsid w:val="00FD2DDF"/>
    <w:rsid w:val="00FD2F10"/>
    <w:rsid w:val="00FD3323"/>
    <w:rsid w:val="00FD35FC"/>
    <w:rsid w:val="00FD3716"/>
    <w:rsid w:val="00FD3F87"/>
    <w:rsid w:val="00FD44F4"/>
    <w:rsid w:val="00FD4598"/>
    <w:rsid w:val="00FD45A1"/>
    <w:rsid w:val="00FD45C8"/>
    <w:rsid w:val="00FD460B"/>
    <w:rsid w:val="00FD4AE8"/>
    <w:rsid w:val="00FD4B4E"/>
    <w:rsid w:val="00FD4FC2"/>
    <w:rsid w:val="00FD562E"/>
    <w:rsid w:val="00FD596D"/>
    <w:rsid w:val="00FD5F10"/>
    <w:rsid w:val="00FD6203"/>
    <w:rsid w:val="00FD6968"/>
    <w:rsid w:val="00FD73F9"/>
    <w:rsid w:val="00FD76CD"/>
    <w:rsid w:val="00FD7BFB"/>
    <w:rsid w:val="00FD7F95"/>
    <w:rsid w:val="00FE000C"/>
    <w:rsid w:val="00FE01C8"/>
    <w:rsid w:val="00FE044A"/>
    <w:rsid w:val="00FE0457"/>
    <w:rsid w:val="00FE058E"/>
    <w:rsid w:val="00FE0641"/>
    <w:rsid w:val="00FE0643"/>
    <w:rsid w:val="00FE0972"/>
    <w:rsid w:val="00FE0B5B"/>
    <w:rsid w:val="00FE1048"/>
    <w:rsid w:val="00FE175D"/>
    <w:rsid w:val="00FE179F"/>
    <w:rsid w:val="00FE17DF"/>
    <w:rsid w:val="00FE1FD1"/>
    <w:rsid w:val="00FE2091"/>
    <w:rsid w:val="00FE2108"/>
    <w:rsid w:val="00FE2164"/>
    <w:rsid w:val="00FE29C5"/>
    <w:rsid w:val="00FE2AC1"/>
    <w:rsid w:val="00FE2B09"/>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623B"/>
    <w:rsid w:val="00FE6291"/>
    <w:rsid w:val="00FE6660"/>
    <w:rsid w:val="00FE697D"/>
    <w:rsid w:val="00FE7F4D"/>
    <w:rsid w:val="00FF003E"/>
    <w:rsid w:val="00FF0088"/>
    <w:rsid w:val="00FF04BA"/>
    <w:rsid w:val="00FF066C"/>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A6F"/>
    <w:rsid w:val="00FF529D"/>
    <w:rsid w:val="00FF5375"/>
    <w:rsid w:val="00FF5664"/>
    <w:rsid w:val="00FF5856"/>
    <w:rsid w:val="00FF63DF"/>
    <w:rsid w:val="00FF69C9"/>
    <w:rsid w:val="00FF6A18"/>
    <w:rsid w:val="00FF6D89"/>
    <w:rsid w:val="00FF7689"/>
    <w:rsid w:val="00FF7A87"/>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semiHidden/>
    <w:unhideWhenUsed/>
    <w:rsid w:val="00085538"/>
    <w:rPr>
      <w:sz w:val="16"/>
      <w:szCs w:val="16"/>
    </w:rPr>
  </w:style>
  <w:style w:type="paragraph" w:styleId="a5">
    <w:name w:val="annotation text"/>
    <w:basedOn w:val="a"/>
    <w:link w:val="Char0"/>
    <w:semiHidden/>
    <w:unhideWhenUsed/>
    <w:rsid w:val="00085538"/>
  </w:style>
  <w:style w:type="character" w:customStyle="1" w:styleId="Char0">
    <w:name w:val="批注文字 Char"/>
    <w:basedOn w:val="a0"/>
    <w:link w:val="a5"/>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ca Char"/>
    <w:basedOn w:val="a0"/>
    <w:link w:val="ad"/>
    <w:rsid w:val="00FF1404"/>
    <w:rPr>
      <w:b/>
      <w:bCs/>
      <w:lang w:val="en-GB" w:eastAsia="en-US" w:bidi="ar-SA"/>
    </w:rPr>
  </w:style>
  <w:style w:type="paragraph" w:styleId="af">
    <w:name w:val="Normal (Web)"/>
    <w:basedOn w:val="a"/>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2">
    <w:name w:val="List Paragraph"/>
    <w:basedOn w:val="a"/>
    <w:uiPriority w:val="34"/>
    <w:qFormat/>
    <w:rsid w:val="003E0518"/>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character" w:customStyle="1" w:styleId="TALCar">
    <w:name w:val="TAL Car"/>
    <w:rsid w:val="00E300C6"/>
    <w:rPr>
      <w:rFonts w:ascii="Arial" w:eastAsia="MS Mincho" w:hAnsi="Arial"/>
      <w:sz w:val="18"/>
      <w:lang w:val="en-GB" w:eastAsia="en-US" w:bidi="ar-SA"/>
    </w:rPr>
  </w:style>
  <w:style w:type="paragraph" w:customStyle="1" w:styleId="EX">
    <w:name w:val="EX"/>
    <w:basedOn w:val="a"/>
    <w:rsid w:val="00D62771"/>
    <w:pPr>
      <w:keepLines/>
      <w:overflowPunct/>
      <w:autoSpaceDE/>
      <w:autoSpaceDN/>
      <w:adjustRightInd/>
      <w:ind w:left="1702" w:hanging="1418"/>
      <w:textAlignment w:val="auto"/>
    </w:pPr>
    <w:rPr>
      <w:rFonts w:eastAsia="宋体"/>
    </w:rPr>
  </w:style>
  <w:style w:type="paragraph" w:customStyle="1" w:styleId="TH">
    <w:name w:val="TH"/>
    <w:basedOn w:val="a"/>
    <w:link w:val="THChar"/>
    <w:rsid w:val="00B472EC"/>
    <w:pPr>
      <w:keepNext/>
      <w:keepLines/>
      <w:overflowPunct/>
      <w:autoSpaceDE/>
      <w:autoSpaceDN/>
      <w:adjustRightInd/>
      <w:spacing w:before="60"/>
      <w:jc w:val="center"/>
      <w:textAlignment w:val="auto"/>
    </w:pPr>
    <w:rPr>
      <w:rFonts w:ascii="Arial" w:eastAsia="宋体" w:hAnsi="Arial"/>
      <w:b/>
    </w:rPr>
  </w:style>
  <w:style w:type="character" w:customStyle="1" w:styleId="TAHCar">
    <w:name w:val="TAH Car"/>
    <w:locked/>
    <w:rsid w:val="00B472EC"/>
    <w:rPr>
      <w:rFonts w:ascii="Arial" w:hAnsi="Arial"/>
      <w:b/>
      <w:sz w:val="18"/>
      <w:lang w:eastAsia="en-US"/>
    </w:rPr>
  </w:style>
  <w:style w:type="character" w:customStyle="1" w:styleId="THChar">
    <w:name w:val="TH Char"/>
    <w:link w:val="TH"/>
    <w:rsid w:val="00B472EC"/>
    <w:rPr>
      <w:rFonts w:ascii="Arial" w:eastAsia="宋体" w:hAnsi="Arial"/>
      <w:b/>
      <w:lang w:val="en-GB"/>
    </w:rPr>
  </w:style>
  <w:style w:type="paragraph" w:customStyle="1" w:styleId="TAN">
    <w:name w:val="TAN"/>
    <w:basedOn w:val="TAL"/>
    <w:rsid w:val="00E046C0"/>
    <w:pPr>
      <w:overflowPunct/>
      <w:autoSpaceDE/>
      <w:autoSpaceDN/>
      <w:adjustRightInd/>
      <w:ind w:left="851" w:hanging="851"/>
      <w:textAlignment w:val="auto"/>
    </w:pPr>
    <w:rPr>
      <w:rFonts w:eastAsia="宋体"/>
      <w:lang w:eastAsia="en-US"/>
    </w:rPr>
  </w:style>
  <w:style w:type="paragraph" w:customStyle="1" w:styleId="ZT">
    <w:name w:val="ZT"/>
    <w:uiPriority w:val="99"/>
    <w:rsid w:val="001B10A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character" w:customStyle="1" w:styleId="StyleLatinBodyCalibri11pt">
    <w:name w:val="Style (Latin) +Body (Calibri) 11 pt"/>
    <w:qFormat/>
    <w:rsid w:val="00521979"/>
    <w:rPr>
      <w:rFonts w:ascii="Calibri" w:eastAsia="宋体" w:hAnsi="Calibri" w:cs="Arial"/>
      <w:color w:val="auto"/>
      <w:kern w:val="0"/>
      <w:sz w:val="22"/>
      <w:lang w:val="en-US" w:eastAsia="zh-CN" w:bidi="ar-SA"/>
    </w:rPr>
  </w:style>
  <w:style w:type="paragraph" w:customStyle="1" w:styleId="Agreement">
    <w:name w:val="Agreement"/>
    <w:basedOn w:val="a"/>
    <w:next w:val="Doc-text2"/>
    <w:rsid w:val="00A3513E"/>
    <w:pPr>
      <w:numPr>
        <w:numId w:val="5"/>
      </w:numPr>
      <w:tabs>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TF">
    <w:name w:val="TF"/>
    <w:aliases w:val="left"/>
    <w:basedOn w:val="TH"/>
    <w:link w:val="TFChar"/>
    <w:rsid w:val="003C6433"/>
    <w:pPr>
      <w:keepNext w:val="0"/>
      <w:overflowPunct w:val="0"/>
      <w:autoSpaceDE w:val="0"/>
      <w:autoSpaceDN w:val="0"/>
      <w:adjustRightInd w:val="0"/>
      <w:spacing w:before="0" w:after="240"/>
      <w:textAlignment w:val="baseline"/>
    </w:pPr>
    <w:rPr>
      <w:lang w:eastAsia="ko-KR"/>
    </w:rPr>
  </w:style>
  <w:style w:type="character" w:customStyle="1" w:styleId="TFChar">
    <w:name w:val="TF Char"/>
    <w:basedOn w:val="a0"/>
    <w:link w:val="TF"/>
    <w:rsid w:val="003C6433"/>
    <w:rPr>
      <w:rFonts w:ascii="Arial" w:eastAsia="宋体" w:hAnsi="Arial"/>
      <w:b/>
      <w:lang w:val="en-GB" w:eastAsia="ko-KR"/>
    </w:rPr>
  </w:style>
  <w:style w:type="paragraph" w:customStyle="1" w:styleId="B3">
    <w:name w:val="B3"/>
    <w:basedOn w:val="30"/>
    <w:link w:val="B3Char"/>
    <w:rsid w:val="003764BC"/>
    <w:pPr>
      <w:ind w:leftChars="0" w:left="1135" w:firstLineChars="0" w:hanging="284"/>
      <w:contextualSpacing w:val="0"/>
    </w:pPr>
    <w:rPr>
      <w:rFonts w:eastAsia="宋体"/>
      <w:lang w:eastAsia="ko-KR"/>
    </w:rPr>
  </w:style>
  <w:style w:type="paragraph" w:customStyle="1" w:styleId="B4">
    <w:name w:val="B4"/>
    <w:basedOn w:val="40"/>
    <w:rsid w:val="003764BC"/>
    <w:pPr>
      <w:ind w:leftChars="0" w:left="1418" w:firstLineChars="0" w:hanging="284"/>
      <w:contextualSpacing w:val="0"/>
    </w:pPr>
    <w:rPr>
      <w:rFonts w:eastAsia="宋体"/>
      <w:lang w:eastAsia="ko-KR"/>
    </w:rPr>
  </w:style>
  <w:style w:type="paragraph" w:customStyle="1" w:styleId="B5">
    <w:name w:val="B5"/>
    <w:basedOn w:val="50"/>
    <w:rsid w:val="003764BC"/>
    <w:pPr>
      <w:ind w:leftChars="0" w:left="1702" w:firstLineChars="0" w:hanging="284"/>
      <w:contextualSpacing w:val="0"/>
    </w:pPr>
    <w:rPr>
      <w:rFonts w:eastAsia="宋体"/>
      <w:lang w:eastAsia="ko-KR"/>
    </w:rPr>
  </w:style>
  <w:style w:type="character" w:customStyle="1" w:styleId="B2Char">
    <w:name w:val="B2 Char"/>
    <w:basedOn w:val="a0"/>
    <w:rsid w:val="003764BC"/>
    <w:rPr>
      <w:lang w:val="en-GB" w:eastAsia="ko-KR" w:bidi="ar-SA"/>
    </w:rPr>
  </w:style>
  <w:style w:type="character" w:customStyle="1" w:styleId="B3Char">
    <w:name w:val="B3 Char"/>
    <w:basedOn w:val="a0"/>
    <w:link w:val="B3"/>
    <w:rsid w:val="003764BC"/>
    <w:rPr>
      <w:rFonts w:ascii="Times New Roman" w:eastAsia="宋体" w:hAnsi="Times New Roman"/>
      <w:lang w:val="en-GB" w:eastAsia="ko-KR"/>
    </w:rPr>
  </w:style>
  <w:style w:type="paragraph" w:styleId="30">
    <w:name w:val="List 3"/>
    <w:basedOn w:val="a"/>
    <w:uiPriority w:val="99"/>
    <w:semiHidden/>
    <w:unhideWhenUsed/>
    <w:rsid w:val="003764BC"/>
    <w:pPr>
      <w:ind w:leftChars="400" w:left="100" w:hangingChars="200" w:hanging="200"/>
      <w:contextualSpacing/>
    </w:pPr>
  </w:style>
  <w:style w:type="paragraph" w:styleId="40">
    <w:name w:val="List 4"/>
    <w:basedOn w:val="a"/>
    <w:uiPriority w:val="99"/>
    <w:semiHidden/>
    <w:unhideWhenUsed/>
    <w:rsid w:val="003764BC"/>
    <w:pPr>
      <w:ind w:leftChars="600" w:left="100" w:hangingChars="200" w:hanging="200"/>
      <w:contextualSpacing/>
    </w:pPr>
  </w:style>
  <w:style w:type="paragraph" w:styleId="50">
    <w:name w:val="List 5"/>
    <w:basedOn w:val="a"/>
    <w:uiPriority w:val="99"/>
    <w:semiHidden/>
    <w:unhideWhenUsed/>
    <w:rsid w:val="003764BC"/>
    <w:pPr>
      <w:ind w:leftChars="800" w:left="100" w:hangingChars="200" w:hanging="200"/>
      <w:contextualSpacing/>
    </w:pPr>
  </w:style>
  <w:style w:type="character" w:customStyle="1" w:styleId="B3Char2">
    <w:name w:val="B3 Char2"/>
    <w:rsid w:val="00685705"/>
    <w:rPr>
      <w:rFonts w:ascii="Times New Roman" w:hAnsi="Times New Roman"/>
      <w:lang w:val="en-GB"/>
    </w:rPr>
  </w:style>
  <w:style w:type="character" w:customStyle="1" w:styleId="B2Car">
    <w:name w:val="B2 Car"/>
    <w:basedOn w:val="a0"/>
    <w:rsid w:val="00EB5988"/>
    <w:rPr>
      <w:rFonts w:eastAsia="Batang"/>
      <w:lang w:val="en-GB" w:eastAsia="en-US" w:bidi="ar-SA"/>
    </w:rPr>
  </w:style>
  <w:style w:type="paragraph" w:styleId="af3">
    <w:name w:val="Revision"/>
    <w:hidden/>
    <w:uiPriority w:val="99"/>
    <w:semiHidden/>
    <w:rsid w:val="00BF400C"/>
    <w:rPr>
      <w:rFonts w:ascii="Times New Roman" w:eastAsia="Times New Roman" w:hAnsi="Times New Roman"/>
      <w:lang w:val="en-GB" w:eastAsia="en-US"/>
    </w:rPr>
  </w:style>
  <w:style w:type="character" w:styleId="af4">
    <w:name w:val="Intense Emphasis"/>
    <w:basedOn w:val="a0"/>
    <w:qFormat/>
    <w:rsid w:val="00521E80"/>
    <w:rPr>
      <w:b/>
      <w:bCs/>
      <w:i/>
      <w:iCs/>
      <w:color w:val="4F81BD"/>
    </w:rPr>
  </w:style>
  <w:style w:type="character" w:styleId="af5">
    <w:name w:val="Strong"/>
    <w:basedOn w:val="a0"/>
    <w:uiPriority w:val="22"/>
    <w:qFormat/>
    <w:rsid w:val="00832C5A"/>
    <w:rPr>
      <w:b/>
      <w:bC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398021399">
      <w:bodyDiv w:val="1"/>
      <w:marLeft w:val="0"/>
      <w:marRight w:val="0"/>
      <w:marTop w:val="0"/>
      <w:marBottom w:val="0"/>
      <w:divBdr>
        <w:top w:val="none" w:sz="0" w:space="0" w:color="auto"/>
        <w:left w:val="none" w:sz="0" w:space="0" w:color="auto"/>
        <w:bottom w:val="none" w:sz="0" w:space="0" w:color="auto"/>
        <w:right w:val="none" w:sz="0" w:space="0" w:color="auto"/>
      </w:divBdr>
      <w:divsChild>
        <w:div w:id="2137286387">
          <w:marLeft w:val="0"/>
          <w:marRight w:val="0"/>
          <w:marTop w:val="0"/>
          <w:marBottom w:val="0"/>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574244748">
      <w:bodyDiv w:val="1"/>
      <w:marLeft w:val="0"/>
      <w:marRight w:val="0"/>
      <w:marTop w:val="0"/>
      <w:marBottom w:val="0"/>
      <w:divBdr>
        <w:top w:val="none" w:sz="0" w:space="0" w:color="auto"/>
        <w:left w:val="none" w:sz="0" w:space="0" w:color="auto"/>
        <w:bottom w:val="none" w:sz="0" w:space="0" w:color="auto"/>
        <w:right w:val="none" w:sz="0" w:space="0" w:color="auto"/>
      </w:divBdr>
      <w:divsChild>
        <w:div w:id="361515544">
          <w:marLeft w:val="1267"/>
          <w:marRight w:val="0"/>
          <w:marTop w:val="86"/>
          <w:marBottom w:val="0"/>
          <w:divBdr>
            <w:top w:val="none" w:sz="0" w:space="0" w:color="auto"/>
            <w:left w:val="none" w:sz="0" w:space="0" w:color="auto"/>
            <w:bottom w:val="none" w:sz="0" w:space="0" w:color="auto"/>
            <w:right w:val="none" w:sz="0" w:space="0" w:color="auto"/>
          </w:divBdr>
        </w:div>
        <w:div w:id="700206340">
          <w:marLeft w:val="1267"/>
          <w:marRight w:val="0"/>
          <w:marTop w:val="86"/>
          <w:marBottom w:val="0"/>
          <w:divBdr>
            <w:top w:val="none" w:sz="0" w:space="0" w:color="auto"/>
            <w:left w:val="none" w:sz="0" w:space="0" w:color="auto"/>
            <w:bottom w:val="none" w:sz="0" w:space="0" w:color="auto"/>
            <w:right w:val="none" w:sz="0" w:space="0" w:color="auto"/>
          </w:divBdr>
        </w:div>
        <w:div w:id="965549869">
          <w:marLeft w:val="1267"/>
          <w:marRight w:val="0"/>
          <w:marTop w:val="86"/>
          <w:marBottom w:val="0"/>
          <w:divBdr>
            <w:top w:val="none" w:sz="0" w:space="0" w:color="auto"/>
            <w:left w:val="none" w:sz="0" w:space="0" w:color="auto"/>
            <w:bottom w:val="none" w:sz="0" w:space="0" w:color="auto"/>
            <w:right w:val="none" w:sz="0" w:space="0" w:color="auto"/>
          </w:divBdr>
        </w:div>
      </w:divsChild>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B50AE-2A7C-4EAB-A8E4-5EF730C9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1904</Words>
  <Characters>10855</Characters>
  <Application>Microsoft Office Word</Application>
  <DocSecurity>0</DocSecurity>
  <Lines>90</Lines>
  <Paragraphs>25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ZTE</vt:lpstr>
      <vt:lpstr>GNSS location information for Logged MDT</vt:lpstr>
      <vt:lpstr>Introduction</vt:lpstr>
      <vt:lpstr>Discussion</vt:lpstr>
      <vt:lpstr>Conclusion</vt:lpstr>
      <vt:lpstr>References</vt:lpstr>
    </vt:vector>
  </TitlesOfParts>
  <Company>ZTE</Company>
  <LinksUpToDate>false</LinksUpToDate>
  <CharactersWithSpaces>12734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ZTE</dc:subject>
  <dc:creator>ZTE</dc:creator>
  <cp:lastModifiedBy>ZTE</cp:lastModifiedBy>
  <cp:revision>6</cp:revision>
  <cp:lastPrinted>2011-10-28T07:16:00Z</cp:lastPrinted>
  <dcterms:created xsi:type="dcterms:W3CDTF">2016-11-04T07:54:00Z</dcterms:created>
  <dcterms:modified xsi:type="dcterms:W3CDTF">2016-11-05T01:25:00Z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